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13C2355A"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AD7AF2">
        <w:rPr>
          <w:b/>
          <w:noProof/>
          <w:sz w:val="24"/>
        </w:rPr>
        <w:t>100</w:t>
      </w:r>
      <w:r w:rsidRPr="00245222">
        <w:rPr>
          <w:b/>
          <w:noProof/>
          <w:sz w:val="24"/>
        </w:rPr>
        <w:t>-e</w:t>
      </w:r>
      <w:r>
        <w:rPr>
          <w:b/>
          <w:i/>
          <w:noProof/>
          <w:sz w:val="28"/>
        </w:rPr>
        <w:tab/>
      </w:r>
      <w:r w:rsidR="00CA3812" w:rsidRPr="00CA3812">
        <w:rPr>
          <w:b/>
          <w:noProof/>
          <w:sz w:val="24"/>
          <w:szCs w:val="24"/>
        </w:rPr>
        <w:t>R4-2114036</w:t>
      </w:r>
    </w:p>
    <w:p w14:paraId="6AF4EE28" w14:textId="226452F6" w:rsidR="00616537" w:rsidRDefault="00616537" w:rsidP="00616537">
      <w:pPr>
        <w:pStyle w:val="CRCoverPage"/>
        <w:outlineLvl w:val="0"/>
        <w:rPr>
          <w:b/>
          <w:noProof/>
          <w:sz w:val="24"/>
        </w:rPr>
      </w:pPr>
      <w:r w:rsidRPr="00245222">
        <w:rPr>
          <w:b/>
          <w:noProof/>
          <w:sz w:val="24"/>
        </w:rPr>
        <w:t xml:space="preserve">Electronic Meeting, </w:t>
      </w:r>
      <w:r w:rsidR="00AD7AF2" w:rsidRPr="00B23518">
        <w:rPr>
          <w:rFonts w:eastAsia="SimSun" w:cs="Arial"/>
          <w:b/>
          <w:sz w:val="24"/>
          <w:szCs w:val="24"/>
          <w:lang w:eastAsia="zh-CN"/>
        </w:rPr>
        <w:t>August 16-27</w:t>
      </w:r>
      <w:r w:rsidR="00AD7AF2">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4E3346DA" w:rsidR="00616537" w:rsidRPr="00410371" w:rsidRDefault="00616537" w:rsidP="00E476B5">
            <w:pPr>
              <w:pStyle w:val="CRCoverPage"/>
              <w:spacing w:after="0"/>
              <w:rPr>
                <w:noProof/>
                <w:lang w:eastAsia="zh-CN"/>
              </w:rPr>
            </w:pP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0397EFF" w:rsidR="00616537" w:rsidRPr="00410371" w:rsidRDefault="00ED2FA9" w:rsidP="00E476B5">
            <w:pPr>
              <w:pStyle w:val="CRCoverPage"/>
              <w:spacing w:after="0"/>
              <w:jc w:val="center"/>
              <w:rPr>
                <w:noProof/>
                <w:sz w:val="28"/>
              </w:rPr>
            </w:pPr>
            <w:r>
              <w:rPr>
                <w:b/>
                <w:noProof/>
                <w:sz w:val="28"/>
              </w:rPr>
              <w:t>16</w:t>
            </w:r>
            <w:r w:rsidR="00616537" w:rsidRPr="00245222">
              <w:rPr>
                <w:b/>
                <w:noProof/>
                <w:sz w:val="28"/>
              </w:rPr>
              <w:t>.</w:t>
            </w:r>
            <w:r>
              <w:rPr>
                <w:b/>
                <w:noProof/>
                <w:sz w:val="28"/>
              </w:rPr>
              <w:t>5</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527334C7" w:rsidR="00616537" w:rsidRDefault="00616537" w:rsidP="00863115">
            <w:pPr>
              <w:pStyle w:val="CRCoverPage"/>
              <w:spacing w:after="0"/>
              <w:ind w:left="100"/>
              <w:rPr>
                <w:noProof/>
              </w:rPr>
            </w:pPr>
            <w:bookmarkStart w:id="1" w:name="_GoBack"/>
            <w:bookmarkEnd w:id="1"/>
            <w:r w:rsidRPr="00AF0386">
              <w:t xml:space="preserve">CR </w:t>
            </w:r>
            <w:r w:rsidR="00863115">
              <w:t>to TS38.101-4 on URLLC requirements</w:t>
            </w:r>
            <w:r w:rsidR="000B5FDE">
              <w:t xml:space="preserve"> </w:t>
            </w:r>
            <w:r w:rsidR="00863115">
              <w:t>(Rel-16)</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1898917" w:rsidR="00616537" w:rsidRDefault="00663A1D" w:rsidP="00E476B5">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0DCE782" w:rsidR="00616537" w:rsidRDefault="00616537" w:rsidP="00E476B5">
            <w:pPr>
              <w:pStyle w:val="CRCoverPage"/>
              <w:spacing w:after="0"/>
              <w:ind w:left="100"/>
              <w:rPr>
                <w:noProof/>
                <w:lang w:eastAsia="zh-CN"/>
              </w:rPr>
            </w:pPr>
            <w:r>
              <w:rPr>
                <w:rFonts w:hint="eastAsia"/>
                <w:noProof/>
                <w:lang w:eastAsia="zh-CN"/>
              </w:rPr>
              <w:t>Rel-1</w:t>
            </w:r>
            <w:r w:rsidR="00ED2FA9">
              <w:rPr>
                <w:rFonts w:hint="eastAsia"/>
                <w:noProof/>
                <w:lang w:eastAsia="zh-CN"/>
              </w:rPr>
              <w:t>6</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2837EA91" w14:textId="77777777" w:rsidR="00B2512B" w:rsidRPr="00344248" w:rsidRDefault="009B22EE" w:rsidP="009B22EE">
            <w:pPr>
              <w:pStyle w:val="CRCoverPage"/>
              <w:numPr>
                <w:ilvl w:val="0"/>
                <w:numId w:val="36"/>
              </w:numPr>
              <w:spacing w:after="0"/>
              <w:rPr>
                <w:noProof/>
                <w:sz w:val="18"/>
                <w:szCs w:val="18"/>
              </w:rPr>
            </w:pPr>
            <w:r w:rsidRPr="00344248">
              <w:rPr>
                <w:noProof/>
                <w:sz w:val="18"/>
                <w:szCs w:val="18"/>
              </w:rPr>
              <w:t>Some parts in agreed CR R4-2108547 are not impl</w:t>
            </w:r>
            <w:r w:rsidR="004E23FF" w:rsidRPr="00344248">
              <w:rPr>
                <w:noProof/>
                <w:sz w:val="18"/>
                <w:szCs w:val="18"/>
              </w:rPr>
              <w:t>e</w:t>
            </w:r>
            <w:r w:rsidRPr="00344248">
              <w:rPr>
                <w:noProof/>
                <w:sz w:val="18"/>
                <w:szCs w:val="18"/>
              </w:rPr>
              <w:t>mented</w:t>
            </w:r>
          </w:p>
          <w:p w14:paraId="2476BE6E" w14:textId="1931FA42" w:rsidR="00F5078F" w:rsidRPr="00344248" w:rsidRDefault="00F5078F" w:rsidP="00F5078F">
            <w:pPr>
              <w:pStyle w:val="CRCoverPage"/>
              <w:numPr>
                <w:ilvl w:val="0"/>
                <w:numId w:val="36"/>
              </w:numPr>
              <w:spacing w:after="0"/>
              <w:rPr>
                <w:noProof/>
                <w:sz w:val="18"/>
                <w:szCs w:val="18"/>
              </w:rPr>
            </w:pPr>
            <w:r w:rsidRPr="00344248">
              <w:rPr>
                <w:noProof/>
                <w:sz w:val="18"/>
                <w:szCs w:val="18"/>
              </w:rPr>
              <w:t>R.PDSCH. 1-2.5 FDD is not for setcion</w:t>
            </w:r>
            <w:r w:rsidR="00CB6C96" w:rsidRPr="00344248">
              <w:rPr>
                <w:noProof/>
                <w:sz w:val="18"/>
                <w:szCs w:val="18"/>
              </w:rPr>
              <w:t>s</w:t>
            </w:r>
            <w:r w:rsidRPr="00344248">
              <w:rPr>
                <w:noProof/>
                <w:sz w:val="18"/>
                <w:szCs w:val="18"/>
              </w:rPr>
              <w:t xml:space="preserve"> 5.2.2.1.8</w:t>
            </w:r>
            <w:r w:rsidR="00CB6C96" w:rsidRPr="00344248">
              <w:rPr>
                <w:noProof/>
                <w:sz w:val="18"/>
                <w:szCs w:val="18"/>
              </w:rPr>
              <w:t xml:space="preserve"> and 5.2.3.1.8</w:t>
            </w:r>
          </w:p>
          <w:p w14:paraId="7EB7B5CC" w14:textId="2D5A8866" w:rsidR="00F5078F" w:rsidRPr="00344248" w:rsidRDefault="00F5078F" w:rsidP="00F5078F">
            <w:pPr>
              <w:pStyle w:val="CRCoverPage"/>
              <w:numPr>
                <w:ilvl w:val="0"/>
                <w:numId w:val="36"/>
              </w:numPr>
              <w:spacing w:after="0"/>
              <w:rPr>
                <w:noProof/>
                <w:sz w:val="18"/>
                <w:szCs w:val="18"/>
              </w:rPr>
            </w:pPr>
            <w:r w:rsidRPr="00344248">
              <w:rPr>
                <w:noProof/>
                <w:sz w:val="18"/>
                <w:szCs w:val="18"/>
              </w:rPr>
              <w:t xml:space="preserve">R.PDSCH. 2-2.5 TDD is </w:t>
            </w:r>
            <w:r w:rsidR="00D36706" w:rsidRPr="00344248">
              <w:rPr>
                <w:noProof/>
                <w:sz w:val="18"/>
                <w:szCs w:val="18"/>
              </w:rPr>
              <w:t xml:space="preserve">not </w:t>
            </w:r>
            <w:r w:rsidRPr="00344248">
              <w:rPr>
                <w:noProof/>
                <w:sz w:val="18"/>
                <w:szCs w:val="18"/>
              </w:rPr>
              <w:t>for setcion</w:t>
            </w:r>
            <w:r w:rsidR="00CB6C96" w:rsidRPr="00344248">
              <w:rPr>
                <w:noProof/>
                <w:sz w:val="18"/>
                <w:szCs w:val="18"/>
              </w:rPr>
              <w:t>s</w:t>
            </w:r>
            <w:r w:rsidRPr="00344248">
              <w:rPr>
                <w:noProof/>
                <w:sz w:val="18"/>
                <w:szCs w:val="18"/>
              </w:rPr>
              <w:t xml:space="preserve"> 5.2.2.2.8</w:t>
            </w:r>
            <w:r w:rsidR="00CB6C96" w:rsidRPr="00344248">
              <w:rPr>
                <w:noProof/>
                <w:sz w:val="18"/>
                <w:szCs w:val="18"/>
              </w:rPr>
              <w:t xml:space="preserve"> and </w:t>
            </w:r>
            <w:r w:rsidR="00CB6C96" w:rsidRPr="00344248">
              <w:rPr>
                <w:sz w:val="18"/>
                <w:szCs w:val="18"/>
              </w:rPr>
              <w:t>5.2.3.2.8</w:t>
            </w:r>
          </w:p>
          <w:p w14:paraId="18819A57" w14:textId="052F8368" w:rsidR="00224C2B" w:rsidRPr="00344248" w:rsidRDefault="00224C2B" w:rsidP="00D36706">
            <w:pPr>
              <w:pStyle w:val="CRCoverPage"/>
              <w:numPr>
                <w:ilvl w:val="0"/>
                <w:numId w:val="36"/>
              </w:numPr>
              <w:spacing w:after="0"/>
              <w:rPr>
                <w:noProof/>
                <w:sz w:val="18"/>
                <w:szCs w:val="18"/>
              </w:rPr>
            </w:pPr>
            <w:r w:rsidRPr="00344248">
              <w:rPr>
                <w:noProof/>
                <w:sz w:val="18"/>
                <w:szCs w:val="18"/>
              </w:rPr>
              <w:t>R.PDSCH. 5-10.1 TDD</w:t>
            </w:r>
            <w:r w:rsidRPr="00344248">
              <w:rPr>
                <w:rFonts w:hint="eastAsia"/>
                <w:noProof/>
                <w:sz w:val="18"/>
                <w:szCs w:val="18"/>
              </w:rPr>
              <w:t xml:space="preserve"> </w:t>
            </w:r>
            <w:r w:rsidRPr="00344248">
              <w:rPr>
                <w:noProof/>
                <w:sz w:val="18"/>
                <w:szCs w:val="18"/>
              </w:rPr>
              <w:t xml:space="preserve">is not for </w:t>
            </w:r>
            <w:r w:rsidR="00D36706" w:rsidRPr="00344248">
              <w:rPr>
                <w:noProof/>
                <w:sz w:val="18"/>
                <w:szCs w:val="18"/>
              </w:rPr>
              <w:t xml:space="preserve">section </w:t>
            </w:r>
            <w:r w:rsidRPr="00344248">
              <w:rPr>
                <w:noProof/>
                <w:sz w:val="18"/>
                <w:szCs w:val="18"/>
              </w:rPr>
              <w:t>7.2.2.2.2</w:t>
            </w:r>
          </w:p>
          <w:p w14:paraId="00FD60A7" w14:textId="26675DAA" w:rsidR="00CB6C96" w:rsidRPr="00344248" w:rsidRDefault="00CB6C96" w:rsidP="00D36706">
            <w:pPr>
              <w:pStyle w:val="CRCoverPage"/>
              <w:numPr>
                <w:ilvl w:val="0"/>
                <w:numId w:val="36"/>
              </w:numPr>
              <w:spacing w:after="0"/>
              <w:rPr>
                <w:noProof/>
                <w:sz w:val="18"/>
                <w:szCs w:val="18"/>
              </w:rPr>
            </w:pPr>
            <w:r w:rsidRPr="00344248">
              <w:rPr>
                <w:noProof/>
                <w:sz w:val="18"/>
                <w:szCs w:val="18"/>
              </w:rPr>
              <w:t>Redundant “space” in section 7.2.2.2.3</w:t>
            </w:r>
          </w:p>
          <w:p w14:paraId="26AF769A" w14:textId="78B94CAC" w:rsidR="009B2DAC" w:rsidRPr="002579F9" w:rsidRDefault="009B2DAC" w:rsidP="00F5078F">
            <w:pPr>
              <w:pStyle w:val="CRCoverPage"/>
              <w:numPr>
                <w:ilvl w:val="0"/>
                <w:numId w:val="36"/>
              </w:numPr>
              <w:spacing w:after="0"/>
              <w:rPr>
                <w:noProof/>
              </w:rPr>
            </w:pPr>
            <w:r w:rsidRPr="00344248">
              <w:rPr>
                <w:noProof/>
                <w:sz w:val="18"/>
                <w:szCs w:val="18"/>
                <w:lang w:eastAsia="zh-CN"/>
              </w:rPr>
              <w:t>Reference channel number should follow the last two digit of table number</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4FB17E8A" w14:textId="1AF23C83" w:rsidR="003B0A76" w:rsidRPr="00344248" w:rsidRDefault="00524DF2" w:rsidP="00F44320">
            <w:pPr>
              <w:pStyle w:val="CRCoverPage"/>
              <w:numPr>
                <w:ilvl w:val="0"/>
                <w:numId w:val="35"/>
              </w:numPr>
              <w:spacing w:after="0"/>
              <w:rPr>
                <w:noProof/>
                <w:sz w:val="18"/>
                <w:szCs w:val="18"/>
              </w:rPr>
            </w:pPr>
            <w:r w:rsidRPr="00344248">
              <w:rPr>
                <w:noProof/>
                <w:sz w:val="18"/>
                <w:szCs w:val="18"/>
              </w:rPr>
              <w:t xml:space="preserve">Add R.PDSCH. 1-2.6 FDD in Table A.3.2.1.1 according to </w:t>
            </w:r>
            <w:r w:rsidR="00F44320" w:rsidRPr="00344248">
              <w:rPr>
                <w:noProof/>
                <w:sz w:val="18"/>
                <w:szCs w:val="18"/>
              </w:rPr>
              <w:t>R4-2103901, also modifiy Table</w:t>
            </w:r>
            <w:r w:rsidR="004A2F09" w:rsidRPr="00344248">
              <w:rPr>
                <w:noProof/>
                <w:sz w:val="18"/>
                <w:szCs w:val="18"/>
              </w:rPr>
              <w:t>s</w:t>
            </w:r>
            <w:r w:rsidR="00F44320" w:rsidRPr="00344248">
              <w:rPr>
                <w:noProof/>
                <w:sz w:val="18"/>
                <w:szCs w:val="18"/>
              </w:rPr>
              <w:t xml:space="preserve"> 5.2.2.1.8-3 and </w:t>
            </w:r>
            <w:r w:rsidR="00F44320" w:rsidRPr="00344248">
              <w:rPr>
                <w:sz w:val="18"/>
                <w:szCs w:val="18"/>
              </w:rPr>
              <w:t>5.2.3.1.8-3</w:t>
            </w:r>
          </w:p>
          <w:p w14:paraId="0153CE15" w14:textId="5A083299" w:rsidR="00F44320" w:rsidRPr="00344248" w:rsidRDefault="00F44320" w:rsidP="00F44320">
            <w:pPr>
              <w:pStyle w:val="CRCoverPage"/>
              <w:numPr>
                <w:ilvl w:val="0"/>
                <w:numId w:val="35"/>
              </w:numPr>
              <w:spacing w:after="0"/>
              <w:rPr>
                <w:noProof/>
                <w:sz w:val="18"/>
                <w:szCs w:val="18"/>
              </w:rPr>
            </w:pPr>
            <w:r w:rsidRPr="00344248">
              <w:rPr>
                <w:noProof/>
                <w:sz w:val="18"/>
                <w:szCs w:val="18"/>
              </w:rPr>
              <w:t>Add R.PDSCH. 2-2.6 TDD in Table A.3.2.2.2 according to R4-2103901, also modifiy Table</w:t>
            </w:r>
            <w:r w:rsidR="004A2F09" w:rsidRPr="00344248">
              <w:rPr>
                <w:noProof/>
                <w:sz w:val="18"/>
                <w:szCs w:val="18"/>
              </w:rPr>
              <w:t>s</w:t>
            </w:r>
            <w:r w:rsidRPr="00344248">
              <w:rPr>
                <w:noProof/>
                <w:sz w:val="18"/>
                <w:szCs w:val="18"/>
              </w:rPr>
              <w:t xml:space="preserve"> </w:t>
            </w:r>
            <w:r w:rsidRPr="00344248">
              <w:rPr>
                <w:sz w:val="18"/>
                <w:szCs w:val="18"/>
              </w:rPr>
              <w:t>5.2.2.2.8-3</w:t>
            </w:r>
            <w:r w:rsidR="004A2F09" w:rsidRPr="00344248">
              <w:rPr>
                <w:sz w:val="18"/>
                <w:szCs w:val="18"/>
              </w:rPr>
              <w:t xml:space="preserve"> and 5.2.3.2.8-3</w:t>
            </w:r>
          </w:p>
          <w:p w14:paraId="6681085D" w14:textId="72840E89" w:rsidR="00CB6C96" w:rsidRPr="00344248" w:rsidRDefault="007B72A3" w:rsidP="007B72A3">
            <w:pPr>
              <w:pStyle w:val="CRCoverPage"/>
              <w:numPr>
                <w:ilvl w:val="0"/>
                <w:numId w:val="35"/>
              </w:numPr>
              <w:spacing w:after="0"/>
              <w:rPr>
                <w:noProof/>
                <w:sz w:val="18"/>
                <w:szCs w:val="18"/>
              </w:rPr>
            </w:pPr>
            <w:r w:rsidRPr="00344248">
              <w:rPr>
                <w:noProof/>
                <w:sz w:val="18"/>
                <w:szCs w:val="18"/>
              </w:rPr>
              <w:t>Moddify R.PDSCH. 5-10.1 TDD to R.PDSCH. 5-11.1 TDD in Table A.3.2.2.5-11. Aslo modify the Table 7.2.2.2.2-3</w:t>
            </w:r>
          </w:p>
          <w:p w14:paraId="6F1D1928" w14:textId="1A624FC5" w:rsidR="00D36706" w:rsidRPr="00344248" w:rsidRDefault="009B2DAC" w:rsidP="00D36706">
            <w:pPr>
              <w:pStyle w:val="CRCoverPage"/>
              <w:numPr>
                <w:ilvl w:val="0"/>
                <w:numId w:val="35"/>
              </w:numPr>
              <w:spacing w:after="0"/>
              <w:rPr>
                <w:noProof/>
                <w:sz w:val="18"/>
                <w:szCs w:val="18"/>
              </w:rPr>
            </w:pPr>
            <w:r w:rsidRPr="00344248">
              <w:rPr>
                <w:noProof/>
                <w:sz w:val="18"/>
                <w:szCs w:val="18"/>
              </w:rPr>
              <w:t xml:space="preserve">Modifty the reference channel R.PDSCH.1-16.1 TDD, R.PDSCH.1-17.1 TDD to R.PDSCH.2-16.1 TDD, R.PDSCH.2-17.1 TDD respectively. Also </w:t>
            </w:r>
            <w:r w:rsidR="00D36706" w:rsidRPr="00344248">
              <w:rPr>
                <w:noProof/>
                <w:sz w:val="18"/>
                <w:szCs w:val="18"/>
              </w:rPr>
              <w:t xml:space="preserve">modify </w:t>
            </w:r>
            <w:r w:rsidRPr="00344248">
              <w:rPr>
                <w:noProof/>
                <w:sz w:val="18"/>
                <w:szCs w:val="18"/>
              </w:rPr>
              <w:t>Tables 5.2.2.2.6-3, 5.2.2.2.7-3, 5.2.3.2.6-3 and 5.2.3.2.7-3</w:t>
            </w:r>
          </w:p>
          <w:p w14:paraId="58B7A04A" w14:textId="3B4CD145" w:rsidR="005055FB" w:rsidRPr="00AF0386" w:rsidRDefault="009B22EE" w:rsidP="0005054E">
            <w:pPr>
              <w:pStyle w:val="CRCoverPage"/>
              <w:numPr>
                <w:ilvl w:val="0"/>
                <w:numId w:val="35"/>
              </w:numPr>
              <w:spacing w:after="0"/>
              <w:rPr>
                <w:noProof/>
              </w:rPr>
            </w:pPr>
            <w:r w:rsidRPr="00344248">
              <w:rPr>
                <w:sz w:val="18"/>
                <w:szCs w:val="18"/>
              </w:rPr>
              <w:t xml:space="preserve">Remove the </w:t>
            </w:r>
            <w:r w:rsidR="007611D4" w:rsidRPr="00344248">
              <w:rPr>
                <w:sz w:val="18"/>
                <w:szCs w:val="18"/>
              </w:rPr>
              <w:t>redundant</w:t>
            </w:r>
            <w:r w:rsidR="00BF6ACB" w:rsidRPr="00344248">
              <w:rPr>
                <w:sz w:val="18"/>
                <w:szCs w:val="18"/>
              </w:rPr>
              <w:t xml:space="preserve"> </w:t>
            </w:r>
            <w:r w:rsidR="007611D4" w:rsidRPr="00344248">
              <w:rPr>
                <w:sz w:val="18"/>
                <w:szCs w:val="18"/>
              </w:rPr>
              <w:t>‘</w:t>
            </w:r>
            <w:r w:rsidRPr="00344248">
              <w:rPr>
                <w:sz w:val="18"/>
                <w:szCs w:val="18"/>
              </w:rPr>
              <w:t>space</w:t>
            </w:r>
            <w:r w:rsidR="007611D4" w:rsidRPr="00344248">
              <w:rPr>
                <w:sz w:val="18"/>
                <w:szCs w:val="18"/>
              </w:rPr>
              <w:t>’</w:t>
            </w:r>
            <w:r w:rsidR="003134A6" w:rsidRPr="00344248">
              <w:rPr>
                <w:sz w:val="18"/>
                <w:szCs w:val="18"/>
              </w:rPr>
              <w:t xml:space="preserve"> in section </w:t>
            </w:r>
            <w:r w:rsidR="003134A6" w:rsidRPr="00344248">
              <w:rPr>
                <w:noProof/>
                <w:sz w:val="18"/>
                <w:szCs w:val="18"/>
                <w:lang w:eastAsia="zh-CN"/>
              </w:rPr>
              <w:t>7.2.2.2.3</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D36706">
        <w:tc>
          <w:tcPr>
            <w:tcW w:w="2368"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26DFE666" w14:textId="64DDFBA7" w:rsidR="00616537" w:rsidRPr="00344248" w:rsidRDefault="00524DF2" w:rsidP="00F5078F">
            <w:pPr>
              <w:pStyle w:val="CRCoverPage"/>
              <w:numPr>
                <w:ilvl w:val="0"/>
                <w:numId w:val="39"/>
              </w:numPr>
              <w:spacing w:after="0"/>
              <w:rPr>
                <w:noProof/>
                <w:sz w:val="18"/>
                <w:szCs w:val="18"/>
              </w:rPr>
            </w:pPr>
            <w:r w:rsidRPr="00344248">
              <w:rPr>
                <w:noProof/>
                <w:sz w:val="18"/>
                <w:szCs w:val="18"/>
              </w:rPr>
              <w:t>Wrong</w:t>
            </w:r>
            <w:r w:rsidR="00F5078F" w:rsidRPr="00344248">
              <w:rPr>
                <w:noProof/>
                <w:sz w:val="18"/>
                <w:szCs w:val="18"/>
              </w:rPr>
              <w:t xml:space="preserve"> reference channel</w:t>
            </w:r>
            <w:r w:rsidRPr="00344248">
              <w:rPr>
                <w:noProof/>
                <w:sz w:val="18"/>
                <w:szCs w:val="18"/>
              </w:rPr>
              <w:t>s</w:t>
            </w:r>
            <w:r w:rsidR="00F5078F" w:rsidRPr="00344248">
              <w:rPr>
                <w:noProof/>
                <w:sz w:val="18"/>
                <w:szCs w:val="18"/>
              </w:rPr>
              <w:t xml:space="preserve"> for section</w:t>
            </w:r>
            <w:r w:rsidR="00BB3682" w:rsidRPr="00344248">
              <w:rPr>
                <w:noProof/>
                <w:sz w:val="18"/>
                <w:szCs w:val="18"/>
              </w:rPr>
              <w:t>s</w:t>
            </w:r>
            <w:r w:rsidR="00F5078F" w:rsidRPr="00344248">
              <w:rPr>
                <w:noProof/>
                <w:sz w:val="18"/>
                <w:szCs w:val="18"/>
              </w:rPr>
              <w:t xml:space="preserve"> </w:t>
            </w:r>
            <w:r w:rsidR="00C551F2" w:rsidRPr="00344248">
              <w:rPr>
                <w:noProof/>
                <w:sz w:val="18"/>
                <w:szCs w:val="18"/>
              </w:rPr>
              <w:t xml:space="preserve">5.2.2.1.8, 5.2.3.1.8, 5.2.2.2.8 and </w:t>
            </w:r>
            <w:r w:rsidR="00C551F2" w:rsidRPr="00344248">
              <w:rPr>
                <w:sz w:val="18"/>
                <w:szCs w:val="18"/>
              </w:rPr>
              <w:t>5.2.3.2.8</w:t>
            </w:r>
          </w:p>
          <w:p w14:paraId="2BF77141" w14:textId="77777777" w:rsidR="00F44320" w:rsidRPr="00344248" w:rsidRDefault="00F44320" w:rsidP="00F5078F">
            <w:pPr>
              <w:pStyle w:val="CRCoverPage"/>
              <w:numPr>
                <w:ilvl w:val="0"/>
                <w:numId w:val="39"/>
              </w:numPr>
              <w:spacing w:after="0"/>
              <w:rPr>
                <w:noProof/>
                <w:sz w:val="18"/>
                <w:szCs w:val="18"/>
              </w:rPr>
            </w:pPr>
            <w:r w:rsidRPr="00344248">
              <w:rPr>
                <w:noProof/>
                <w:sz w:val="18"/>
                <w:szCs w:val="18"/>
              </w:rPr>
              <w:t xml:space="preserve">Wrong code rate in </w:t>
            </w:r>
            <w:r w:rsidRPr="00344248">
              <w:rPr>
                <w:sz w:val="18"/>
                <w:szCs w:val="18"/>
              </w:rPr>
              <w:t>Table 5.2.2.2.8-3</w:t>
            </w:r>
          </w:p>
          <w:p w14:paraId="495F59D1" w14:textId="3CC4D45B" w:rsidR="00D36706" w:rsidRDefault="00D36706" w:rsidP="00C551F2">
            <w:pPr>
              <w:pStyle w:val="CRCoverPage"/>
              <w:numPr>
                <w:ilvl w:val="0"/>
                <w:numId w:val="39"/>
              </w:numPr>
              <w:spacing w:after="0"/>
              <w:rPr>
                <w:noProof/>
              </w:rPr>
            </w:pPr>
            <w:r w:rsidRPr="00344248">
              <w:rPr>
                <w:noProof/>
                <w:sz w:val="18"/>
                <w:szCs w:val="18"/>
              </w:rPr>
              <w:t xml:space="preserve">Wrong reference channel </w:t>
            </w:r>
            <w:r w:rsidR="007B72A3" w:rsidRPr="00344248">
              <w:rPr>
                <w:noProof/>
                <w:sz w:val="18"/>
                <w:szCs w:val="18"/>
              </w:rPr>
              <w:t>in</w:t>
            </w:r>
            <w:r w:rsidRPr="00344248">
              <w:rPr>
                <w:noProof/>
                <w:sz w:val="18"/>
                <w:szCs w:val="18"/>
              </w:rPr>
              <w:t xml:space="preserve"> </w:t>
            </w:r>
            <w:r w:rsidR="00C551F2" w:rsidRPr="00344248">
              <w:rPr>
                <w:noProof/>
                <w:sz w:val="18"/>
                <w:szCs w:val="18"/>
              </w:rPr>
              <w:t xml:space="preserve">Table A.3.2.2.5-11 and </w:t>
            </w:r>
            <w:r w:rsidR="007B72A3" w:rsidRPr="00344248">
              <w:rPr>
                <w:noProof/>
                <w:sz w:val="18"/>
                <w:szCs w:val="18"/>
              </w:rPr>
              <w:t>Table 7.2.2.2.2-3</w:t>
            </w:r>
          </w:p>
        </w:tc>
      </w:tr>
      <w:tr w:rsidR="00616537" w14:paraId="7A080F56" w14:textId="77777777" w:rsidTr="00D36706">
        <w:tc>
          <w:tcPr>
            <w:tcW w:w="2368" w:type="dxa"/>
            <w:gridSpan w:val="2"/>
          </w:tcPr>
          <w:p w14:paraId="6E60A56F" w14:textId="77777777" w:rsidR="00616537" w:rsidRDefault="00616537" w:rsidP="00E476B5">
            <w:pPr>
              <w:pStyle w:val="CRCoverPage"/>
              <w:spacing w:after="0"/>
              <w:rPr>
                <w:b/>
                <w:i/>
                <w:noProof/>
                <w:sz w:val="8"/>
                <w:szCs w:val="8"/>
              </w:rPr>
            </w:pPr>
          </w:p>
        </w:tc>
        <w:tc>
          <w:tcPr>
            <w:tcW w:w="7272"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D36706">
        <w:tc>
          <w:tcPr>
            <w:tcW w:w="2368"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0F84DCC3"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r w:rsidR="00B2512B">
              <w:rPr>
                <w:noProof/>
                <w:lang w:eastAsia="zh-CN"/>
              </w:rPr>
              <w:t xml:space="preserve">, </w:t>
            </w:r>
            <w:r w:rsidR="00B2512B" w:rsidRPr="003F5FF1">
              <w:rPr>
                <w:noProof/>
              </w:rPr>
              <w:t>A.3.2.2.5</w:t>
            </w:r>
          </w:p>
        </w:tc>
      </w:tr>
      <w:tr w:rsidR="00616537" w14:paraId="3495C3D6" w14:textId="77777777" w:rsidTr="00D36706">
        <w:tc>
          <w:tcPr>
            <w:tcW w:w="2368"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D36706">
        <w:tc>
          <w:tcPr>
            <w:tcW w:w="2368"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D36706">
        <w:tc>
          <w:tcPr>
            <w:tcW w:w="2368"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D36706">
        <w:tc>
          <w:tcPr>
            <w:tcW w:w="2368"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D36706">
        <w:tc>
          <w:tcPr>
            <w:tcW w:w="2368"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D36706">
        <w:tc>
          <w:tcPr>
            <w:tcW w:w="2368"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7272"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D36706">
        <w:tc>
          <w:tcPr>
            <w:tcW w:w="2368"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D36706">
        <w:tc>
          <w:tcPr>
            <w:tcW w:w="2368"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77777777" w:rsidR="00D44FD4" w:rsidRDefault="00D44FD4"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3FB8AB86" w14:textId="77777777" w:rsidR="00910BFC" w:rsidRPr="00910BFC" w:rsidRDefault="00910BFC" w:rsidP="00910BFC">
      <w:pPr>
        <w:keepNext/>
        <w:keepLines/>
        <w:spacing w:before="120"/>
        <w:ind w:left="1701" w:hanging="1701"/>
        <w:outlineLvl w:val="4"/>
        <w:rPr>
          <w:rFonts w:ascii="Arial" w:eastAsia="Times New Roman" w:hAnsi="Arial"/>
          <w:sz w:val="22"/>
          <w:lang w:eastAsia="en-US"/>
        </w:rPr>
      </w:pPr>
      <w:bookmarkStart w:id="2" w:name="_Toc61120890"/>
      <w:bookmarkStart w:id="3" w:name="_Toc67918035"/>
      <w:bookmarkStart w:id="4" w:name="_Toc76298078"/>
      <w:bookmarkStart w:id="5" w:name="_Toc76572090"/>
      <w:bookmarkStart w:id="6" w:name="_Toc76651957"/>
      <w:bookmarkStart w:id="7" w:name="_Toc76652795"/>
      <w:r w:rsidRPr="00910BFC">
        <w:rPr>
          <w:rFonts w:ascii="Arial" w:eastAsia="Times New Roman" w:hAnsi="Arial"/>
          <w:sz w:val="22"/>
          <w:lang w:eastAsia="en-US"/>
        </w:rPr>
        <w:t>5.2.2.1.8</w:t>
      </w:r>
      <w:r w:rsidRPr="00910BFC">
        <w:rPr>
          <w:rFonts w:ascii="Arial" w:eastAsia="Times New Roman" w:hAnsi="Arial"/>
          <w:sz w:val="22"/>
          <w:lang w:eastAsia="zh-CN"/>
        </w:rPr>
        <w:tab/>
      </w:r>
      <w:r w:rsidRPr="00910BFC">
        <w:rPr>
          <w:rFonts w:ascii="Arial" w:eastAsia="Times New Roman" w:hAnsi="Arial"/>
          <w:sz w:val="22"/>
          <w:lang w:eastAsia="en-US"/>
        </w:rPr>
        <w:t>Minimum requirements for PDSCH pre-emption</w:t>
      </w:r>
      <w:bookmarkEnd w:id="2"/>
      <w:bookmarkEnd w:id="3"/>
      <w:bookmarkEnd w:id="4"/>
      <w:bookmarkEnd w:id="5"/>
      <w:bookmarkEnd w:id="6"/>
      <w:bookmarkEnd w:id="7"/>
    </w:p>
    <w:p w14:paraId="6D2025AD" w14:textId="77DF0526" w:rsidR="00910BFC" w:rsidRPr="00910BFC" w:rsidRDefault="00910BFC" w:rsidP="00616537">
      <w:pPr>
        <w:rPr>
          <w:color w:val="FF0000"/>
          <w:lang w:val="en-US" w:eastAsia="zh-CN"/>
        </w:rPr>
      </w:pPr>
      <w:r w:rsidRPr="00112233">
        <w:rPr>
          <w:color w:val="FF0000"/>
          <w:lang w:val="en-US" w:eastAsia="zh-CN"/>
        </w:rPr>
        <w:t>&lt;SKIP UNCHANGED PART&gt;</w:t>
      </w:r>
    </w:p>
    <w:p w14:paraId="40AA7007" w14:textId="77777777" w:rsidR="00910BFC" w:rsidRDefault="00910BFC" w:rsidP="00910BFC">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10BFC" w14:paraId="65A66A9F"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89FE5" w14:textId="77777777" w:rsidR="00910BFC" w:rsidRDefault="00910BFC"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3B0EDA" w14:textId="77777777" w:rsidR="00910BFC" w:rsidRDefault="00910BFC"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3B581F0" w14:textId="77777777" w:rsidR="00910BFC" w:rsidRPr="00401CAC" w:rsidRDefault="00910BFC"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68544" w14:textId="77777777" w:rsidR="00910BFC" w:rsidRDefault="00910BFC"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735A91" w14:textId="77777777" w:rsidR="00910BFC" w:rsidRDefault="00910BFC"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656D9" w14:textId="77777777" w:rsidR="00910BFC" w:rsidRDefault="00910BFC"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1EAB81" w14:textId="77777777" w:rsidR="00910BFC" w:rsidRDefault="00910BFC" w:rsidP="00BE6B3F">
            <w:pPr>
              <w:pStyle w:val="TAH0"/>
              <w:rPr>
                <w:rFonts w:eastAsia="SimSun"/>
                <w:lang w:val="fr-FR"/>
              </w:rPr>
            </w:pPr>
            <w:r>
              <w:rPr>
                <w:rFonts w:eastAsia="SimSun"/>
                <w:lang w:val="fr-FR"/>
              </w:rPr>
              <w:t>Reference value</w:t>
            </w:r>
          </w:p>
        </w:tc>
      </w:tr>
      <w:tr w:rsidR="00910BFC" w14:paraId="519B7513"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55225"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D1D00"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E4E62"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1E715" w14:textId="77777777" w:rsidR="00910BFC" w:rsidRDefault="00910BFC"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AF688"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09A72" w14:textId="77777777" w:rsidR="00910BFC" w:rsidRDefault="00910BFC"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D57D" w14:textId="77777777" w:rsidR="00910BFC" w:rsidRDefault="00910BFC"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80097" w14:textId="77777777" w:rsidR="00910BFC" w:rsidRDefault="00910BFC" w:rsidP="00BE6B3F">
            <w:pPr>
              <w:pStyle w:val="TAH0"/>
              <w:rPr>
                <w:rFonts w:eastAsia="SimSun"/>
                <w:lang w:val="fr-FR"/>
              </w:rPr>
            </w:pPr>
            <w:r>
              <w:rPr>
                <w:rFonts w:eastAsia="SimSun"/>
                <w:lang w:val="fr-FR"/>
              </w:rPr>
              <w:t>SNR (dB)</w:t>
            </w:r>
          </w:p>
        </w:tc>
      </w:tr>
      <w:tr w:rsidR="00910BFC" w14:paraId="7B638AAE"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73A09" w14:textId="77777777" w:rsidR="00910BFC" w:rsidRDefault="00910BFC" w:rsidP="00BE6B3F">
            <w:pPr>
              <w:pStyle w:val="TAC"/>
              <w:rPr>
                <w:rFonts w:eastAsia="SimSun"/>
                <w:lang w:val="fr-FR"/>
              </w:rPr>
            </w:pPr>
            <w:r>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EB17" w14:textId="77777777" w:rsidR="00910BFC" w:rsidRDefault="00910BFC" w:rsidP="00BE6B3F">
            <w:pPr>
              <w:pStyle w:val="TAC"/>
              <w:rPr>
                <w:ins w:id="8" w:author="Licheng Lin (林立晟)" w:date="2021-07-28T10:38:00Z"/>
                <w:rFonts w:eastAsia="SimSun"/>
                <w:lang w:val="fr-FR" w:eastAsia="zh-CN"/>
              </w:rPr>
            </w:pPr>
            <w:del w:id="9" w:author="Licheng Lin (林立晟)" w:date="2021-07-28T10:38:00Z">
              <w:r w:rsidRPr="00FB27FE" w:rsidDel="00910BFC">
                <w:rPr>
                  <w:rFonts w:eastAsia="SimSun"/>
                  <w:lang w:val="fr-FR" w:eastAsia="zh-CN"/>
                </w:rPr>
                <w:delText>R.PDSCH.</w:delText>
              </w:r>
              <w:r w:rsidRPr="003963AD" w:rsidDel="00910BFC">
                <w:rPr>
                  <w:rFonts w:eastAsia="SimSun"/>
                  <w:lang w:val="fr-FR" w:eastAsia="zh-CN"/>
                </w:rPr>
                <w:delText xml:space="preserve"> 1-2.5</w:delText>
              </w:r>
              <w:r w:rsidRPr="00FB27FE" w:rsidDel="00910BFC">
                <w:rPr>
                  <w:rFonts w:eastAsia="SimSun"/>
                  <w:lang w:val="fr-FR" w:eastAsia="zh-CN"/>
                </w:rPr>
                <w:delText xml:space="preserve"> FDD</w:delText>
              </w:r>
            </w:del>
          </w:p>
          <w:p w14:paraId="68AA46D4" w14:textId="2E19491F" w:rsidR="00910BFC" w:rsidRPr="0089101A" w:rsidRDefault="00910BFC" w:rsidP="00BE6B3F">
            <w:pPr>
              <w:pStyle w:val="TAC"/>
              <w:rPr>
                <w:rFonts w:eastAsia="SimSun"/>
                <w:lang w:val="fr-FR"/>
              </w:rPr>
            </w:pPr>
            <w:ins w:id="10" w:author="Licheng Lin (林立晟)" w:date="2021-07-28T10:39:00Z">
              <w:r>
                <w:rPr>
                  <w:rFonts w:eastAsia="SimSun"/>
                  <w:lang w:val="fr-FR"/>
                </w:rPr>
                <w:t>R.PDSCH. 1</w:t>
              </w:r>
              <w:r w:rsidR="008D2833">
                <w:rPr>
                  <w:rFonts w:eastAsia="SimSun"/>
                  <w:lang w:val="fr-FR"/>
                </w:rPr>
                <w:t xml:space="preserve">-2.6 </w:t>
              </w:r>
            </w:ins>
            <w:ins w:id="11" w:author="Licheng Lin (林立晟)" w:date="2021-07-28T19:35:00Z">
              <w:r w:rsidR="008D2833">
                <w:rPr>
                  <w:rFonts w:eastAsia="SimSun"/>
                  <w:lang w:val="fr-FR"/>
                </w:rPr>
                <w:t>F</w:t>
              </w:r>
            </w:ins>
            <w:ins w:id="12" w:author="Licheng Lin (林立晟)" w:date="2021-07-28T10:39:00Z">
              <w:r w:rsidRPr="00910BFC">
                <w:rPr>
                  <w:rFonts w:eastAsia="SimSun"/>
                  <w:lang w:val="fr-FR"/>
                </w:rPr>
                <w:t>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76C31DE" w14:textId="77777777" w:rsidR="00910BFC" w:rsidRDefault="00910BFC" w:rsidP="00BE6B3F">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1FF58" w14:textId="77777777" w:rsidR="00910BFC" w:rsidRDefault="00910BFC" w:rsidP="00BE6B3F">
            <w:pPr>
              <w:pStyle w:val="TAC"/>
              <w:rPr>
                <w:rFonts w:eastAsia="SimSun"/>
                <w:lang w:val="fr-FR" w:eastAsia="zh-CN"/>
              </w:rPr>
            </w:pPr>
            <w:r>
              <w:rPr>
                <w:rFonts w:eastAsia="SimSun"/>
                <w:lang w:val="fr-FR" w:eastAsia="zh-CN"/>
              </w:rPr>
              <w:t>16QAM</w:t>
            </w:r>
          </w:p>
          <w:p w14:paraId="796DA9CF" w14:textId="77777777" w:rsidR="00910BFC" w:rsidRDefault="00910BFC"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580A" w14:textId="77777777" w:rsidR="00910BFC" w:rsidRDefault="00910BFC" w:rsidP="00BE6B3F">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82EC" w14:textId="77777777" w:rsidR="00910BFC" w:rsidRDefault="00910BFC" w:rsidP="00BE6B3F">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xml:space="preserve">, ULA </w:t>
            </w:r>
            <w:proofErr w:type="spellStart"/>
            <w:r>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98B5A" w14:textId="77777777" w:rsidR="00910BFC" w:rsidRDefault="00910BFC" w:rsidP="00BE6B3F">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3B997" w14:textId="77777777" w:rsidR="00910BFC" w:rsidRDefault="00910BFC" w:rsidP="00BE6B3F">
            <w:pPr>
              <w:pStyle w:val="TAC"/>
              <w:rPr>
                <w:rFonts w:eastAsia="SimSun"/>
                <w:lang w:val="fr-FR" w:eastAsia="zh-CN"/>
              </w:rPr>
            </w:pPr>
            <w:r>
              <w:rPr>
                <w:rFonts w:eastAsia="SimSun"/>
                <w:lang w:val="fr-FR" w:eastAsia="zh-CN"/>
              </w:rPr>
              <w:t>10.5</w:t>
            </w:r>
          </w:p>
        </w:tc>
      </w:tr>
    </w:tbl>
    <w:p w14:paraId="05524840" w14:textId="77777777" w:rsidR="00910BFC" w:rsidRDefault="00910BFC" w:rsidP="00616537">
      <w:pPr>
        <w:rPr>
          <w:noProof/>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13697D93" w14:textId="77777777" w:rsidR="00D44FD4" w:rsidRDefault="00D44FD4" w:rsidP="00616537">
      <w:pPr>
        <w:rPr>
          <w:noProof/>
        </w:rPr>
      </w:pPr>
    </w:p>
    <w:p w14:paraId="510323BA" w14:textId="77777777" w:rsidR="00D44FD4" w:rsidRDefault="00D44FD4" w:rsidP="00616537">
      <w:pPr>
        <w:rPr>
          <w:noProof/>
        </w:rPr>
      </w:pPr>
    </w:p>
    <w:p w14:paraId="007E80AC" w14:textId="77777777" w:rsidR="00D44FD4" w:rsidRDefault="00D44FD4" w:rsidP="00616537">
      <w:pPr>
        <w:rPr>
          <w:noProof/>
        </w:rPr>
      </w:pPr>
    </w:p>
    <w:p w14:paraId="101B01C2" w14:textId="77777777" w:rsidR="00D44FD4" w:rsidRDefault="00D44FD4" w:rsidP="00616537">
      <w:pPr>
        <w:rPr>
          <w:noProof/>
        </w:rPr>
      </w:pPr>
    </w:p>
    <w:p w14:paraId="771F1696" w14:textId="77777777" w:rsidR="00D44FD4" w:rsidRDefault="00D44FD4" w:rsidP="00616537">
      <w:pPr>
        <w:rPr>
          <w:noProof/>
        </w:rPr>
      </w:pPr>
    </w:p>
    <w:p w14:paraId="7EB27D26" w14:textId="77777777" w:rsidR="00D44FD4" w:rsidRDefault="00D44FD4" w:rsidP="00616537">
      <w:pPr>
        <w:rPr>
          <w:noProof/>
        </w:rPr>
      </w:pPr>
    </w:p>
    <w:p w14:paraId="20781EC1" w14:textId="77777777" w:rsidR="00D44FD4" w:rsidRDefault="00D44FD4" w:rsidP="00616537">
      <w:pPr>
        <w:rPr>
          <w:noProof/>
        </w:rPr>
      </w:pPr>
    </w:p>
    <w:p w14:paraId="3B40A702" w14:textId="77777777" w:rsidR="00D44FD4" w:rsidRDefault="00D44FD4" w:rsidP="00616537">
      <w:pPr>
        <w:rPr>
          <w:noProof/>
        </w:rPr>
      </w:pPr>
    </w:p>
    <w:p w14:paraId="3A53C9D9" w14:textId="77777777" w:rsidR="00D44FD4" w:rsidRDefault="00D44FD4" w:rsidP="00616537">
      <w:pPr>
        <w:rPr>
          <w:noProof/>
        </w:rPr>
      </w:pPr>
    </w:p>
    <w:p w14:paraId="3C3D86E3" w14:textId="2BBDED7C"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273FA1">
        <w:rPr>
          <w:rFonts w:ascii="Arial" w:hAnsi="Arial" w:cs="Arial"/>
          <w:b/>
          <w:color w:val="0070C0"/>
        </w:rPr>
        <w:t>2</w:t>
      </w:r>
    </w:p>
    <w:p w14:paraId="3F3ED89E"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13" w:name="_Toc61120899"/>
      <w:bookmarkStart w:id="14" w:name="_Toc67918048"/>
      <w:bookmarkStart w:id="15" w:name="_Toc76298091"/>
      <w:bookmarkStart w:id="16" w:name="_Toc76572103"/>
      <w:bookmarkStart w:id="17" w:name="_Toc76651970"/>
      <w:bookmarkStart w:id="18" w:name="_Toc76652808"/>
      <w:bookmarkStart w:id="19" w:name="_Toc61120901"/>
      <w:bookmarkStart w:id="20" w:name="_Toc67918050"/>
      <w:r w:rsidRPr="002323DA">
        <w:rPr>
          <w:rFonts w:ascii="Arial" w:eastAsia="Times New Roman" w:hAnsi="Arial"/>
          <w:sz w:val="22"/>
          <w:lang w:eastAsia="en-US"/>
        </w:rPr>
        <w:t>5.2.2.2.6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13"/>
      <w:bookmarkEnd w:id="14"/>
      <w:bookmarkEnd w:id="15"/>
      <w:bookmarkEnd w:id="16"/>
      <w:bookmarkEnd w:id="17"/>
      <w:bookmarkEnd w:id="18"/>
    </w:p>
    <w:p w14:paraId="69090D79" w14:textId="77777777" w:rsidR="009F5399" w:rsidRPr="002323DA" w:rsidRDefault="009F5399" w:rsidP="009F5399">
      <w:pPr>
        <w:rPr>
          <w:color w:val="FF0000"/>
          <w:lang w:val="en-US" w:eastAsia="zh-CN"/>
        </w:rPr>
      </w:pPr>
      <w:r w:rsidRPr="00112233">
        <w:rPr>
          <w:color w:val="FF0000"/>
          <w:lang w:val="en-US" w:eastAsia="zh-CN"/>
        </w:rPr>
        <w:t>&lt;SKIP UNCHANGED PART&gt;</w:t>
      </w:r>
    </w:p>
    <w:p w14:paraId="1B56C043" w14:textId="77777777" w:rsidR="009F5399" w:rsidRPr="0002579F" w:rsidRDefault="009F5399" w:rsidP="009F5399">
      <w:pPr>
        <w:keepNext/>
        <w:keepLines/>
        <w:spacing w:before="60"/>
        <w:jc w:val="center"/>
        <w:rPr>
          <w:rFonts w:ascii="Arial" w:eastAsia="Times New Roman" w:hAnsi="Arial"/>
          <w:b/>
          <w:lang w:eastAsia="en-US"/>
        </w:rPr>
      </w:pPr>
      <w:r w:rsidRPr="0002579F">
        <w:rPr>
          <w:rFonts w:ascii="Arial" w:eastAsia="Times New Roman" w:hAnsi="Arial"/>
          <w:b/>
          <w:lang w:eastAsia="en-US"/>
        </w:rPr>
        <w:t>Table 5.2.2.2.6-3: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02579F" w14:paraId="3AEEF106" w14:textId="77777777" w:rsidTr="00524DF2">
        <w:trPr>
          <w:trHeight w:val="391"/>
          <w:jc w:val="center"/>
        </w:trPr>
        <w:tc>
          <w:tcPr>
            <w:tcW w:w="295" w:type="pct"/>
            <w:vMerge w:val="restart"/>
            <w:shd w:val="clear" w:color="auto" w:fill="FFFFFF"/>
            <w:vAlign w:val="center"/>
          </w:tcPr>
          <w:p w14:paraId="6A1A93FE"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Test num.</w:t>
            </w:r>
          </w:p>
        </w:tc>
        <w:tc>
          <w:tcPr>
            <w:tcW w:w="749" w:type="pct"/>
            <w:vMerge w:val="restart"/>
            <w:shd w:val="clear" w:color="auto" w:fill="FFFFFF"/>
            <w:vAlign w:val="center"/>
          </w:tcPr>
          <w:p w14:paraId="18AC6652"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w:t>
            </w:r>
            <w:r w:rsidRPr="0002579F">
              <w:rPr>
                <w:rFonts w:ascii="Arial" w:eastAsia="SimSun" w:hAnsi="Arial" w:hint="eastAsia"/>
                <w:b/>
                <w:sz w:val="18"/>
                <w:lang w:eastAsia="zh-CN"/>
              </w:rPr>
              <w:t xml:space="preserve"> </w:t>
            </w:r>
            <w:r w:rsidRPr="0002579F">
              <w:rPr>
                <w:rFonts w:ascii="Arial" w:eastAsia="SimSun" w:hAnsi="Arial"/>
                <w:b/>
                <w:sz w:val="18"/>
                <w:lang w:eastAsia="en-US"/>
              </w:rPr>
              <w:t>channel</w:t>
            </w:r>
          </w:p>
        </w:tc>
        <w:tc>
          <w:tcPr>
            <w:tcW w:w="516" w:type="pct"/>
            <w:vMerge w:val="restart"/>
            <w:shd w:val="clear" w:color="auto" w:fill="FFFFFF"/>
          </w:tcPr>
          <w:p w14:paraId="28DE129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Bandwidth (MHz) / Subcarrier spacing (kHz)</w:t>
            </w:r>
          </w:p>
        </w:tc>
        <w:tc>
          <w:tcPr>
            <w:tcW w:w="534" w:type="pct"/>
            <w:vMerge w:val="restart"/>
            <w:shd w:val="clear" w:color="auto" w:fill="FFFFFF"/>
            <w:vAlign w:val="center"/>
          </w:tcPr>
          <w:p w14:paraId="6A7CB4B3" w14:textId="77777777" w:rsidR="009F5399" w:rsidRPr="0002579F" w:rsidRDefault="009F5399" w:rsidP="00524DF2">
            <w:pPr>
              <w:keepNext/>
              <w:keepLines/>
              <w:spacing w:after="0"/>
              <w:jc w:val="center"/>
              <w:rPr>
                <w:rFonts w:ascii="Arial" w:eastAsia="SimSun" w:hAnsi="Arial"/>
                <w:b/>
                <w:sz w:val="18"/>
                <w:lang w:eastAsia="zh-CN"/>
              </w:rPr>
            </w:pPr>
            <w:r w:rsidRPr="0002579F">
              <w:rPr>
                <w:rFonts w:ascii="Arial" w:eastAsia="SimSun" w:hAnsi="Arial"/>
                <w:b/>
                <w:sz w:val="18"/>
                <w:lang w:eastAsia="en-US"/>
              </w:rPr>
              <w:t>Modulation format</w:t>
            </w:r>
            <w:r w:rsidRPr="0002579F">
              <w:rPr>
                <w:rFonts w:ascii="Arial" w:eastAsia="SimSun" w:hAnsi="Arial" w:hint="eastAsia"/>
                <w:b/>
                <w:sz w:val="18"/>
                <w:lang w:eastAsia="zh-CN"/>
              </w:rPr>
              <w:t xml:space="preserve"> and code rate</w:t>
            </w:r>
          </w:p>
        </w:tc>
        <w:tc>
          <w:tcPr>
            <w:tcW w:w="625" w:type="pct"/>
            <w:vMerge w:val="restart"/>
            <w:shd w:val="clear" w:color="auto" w:fill="FFFFFF"/>
            <w:vAlign w:val="center"/>
          </w:tcPr>
          <w:p w14:paraId="4D2D228D"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TDD UL-DL pattern</w:t>
            </w:r>
          </w:p>
        </w:tc>
        <w:tc>
          <w:tcPr>
            <w:tcW w:w="625" w:type="pct"/>
            <w:vMerge w:val="restart"/>
            <w:shd w:val="clear" w:color="auto" w:fill="FFFFFF"/>
            <w:vAlign w:val="center"/>
          </w:tcPr>
          <w:p w14:paraId="579347C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Propagation condition</w:t>
            </w:r>
          </w:p>
        </w:tc>
        <w:tc>
          <w:tcPr>
            <w:tcW w:w="703" w:type="pct"/>
            <w:vMerge w:val="restart"/>
            <w:shd w:val="clear" w:color="auto" w:fill="FFFFFF"/>
            <w:vAlign w:val="center"/>
          </w:tcPr>
          <w:p w14:paraId="48364F60"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Correlation matrix and antenna configuration</w:t>
            </w:r>
          </w:p>
        </w:tc>
        <w:tc>
          <w:tcPr>
            <w:tcW w:w="953" w:type="pct"/>
            <w:gridSpan w:val="2"/>
            <w:shd w:val="clear" w:color="auto" w:fill="FFFFFF"/>
            <w:vAlign w:val="center"/>
          </w:tcPr>
          <w:p w14:paraId="668F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 value</w:t>
            </w:r>
          </w:p>
        </w:tc>
      </w:tr>
      <w:tr w:rsidR="009F5399" w:rsidRPr="0002579F" w14:paraId="3C57B331" w14:textId="77777777" w:rsidTr="00524DF2">
        <w:trPr>
          <w:trHeight w:val="391"/>
          <w:jc w:val="center"/>
        </w:trPr>
        <w:tc>
          <w:tcPr>
            <w:tcW w:w="295" w:type="pct"/>
            <w:vMerge/>
            <w:shd w:val="clear" w:color="auto" w:fill="FFFFFF"/>
            <w:vAlign w:val="center"/>
          </w:tcPr>
          <w:p w14:paraId="7BA14872" w14:textId="77777777" w:rsidR="009F5399" w:rsidRPr="0002579F"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75653260" w14:textId="77777777" w:rsidR="009F5399" w:rsidRPr="0002579F"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64A7B8B" w14:textId="77777777" w:rsidR="009F5399" w:rsidRPr="0002579F"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32726847"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A172B08"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15DAB770" w14:textId="77777777" w:rsidR="009F5399" w:rsidRPr="0002579F"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02BBFBE3" w14:textId="77777777" w:rsidR="009F5399" w:rsidRPr="0002579F"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00BA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Target BLER</w:t>
            </w:r>
          </w:p>
        </w:tc>
        <w:tc>
          <w:tcPr>
            <w:tcW w:w="290" w:type="pct"/>
            <w:shd w:val="clear" w:color="auto" w:fill="FFFFFF"/>
            <w:vAlign w:val="center"/>
          </w:tcPr>
          <w:p w14:paraId="1E8DADF8"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SNR (dB)</w:t>
            </w:r>
          </w:p>
        </w:tc>
      </w:tr>
      <w:tr w:rsidR="009F5399" w:rsidRPr="0002579F" w14:paraId="00853D01" w14:textId="77777777" w:rsidTr="00524DF2">
        <w:trPr>
          <w:trHeight w:val="198"/>
          <w:jc w:val="center"/>
        </w:trPr>
        <w:tc>
          <w:tcPr>
            <w:tcW w:w="295" w:type="pct"/>
            <w:shd w:val="clear" w:color="auto" w:fill="FFFFFF"/>
            <w:vAlign w:val="center"/>
          </w:tcPr>
          <w:p w14:paraId="0B823D07"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1-1</w:t>
            </w:r>
          </w:p>
        </w:tc>
        <w:tc>
          <w:tcPr>
            <w:tcW w:w="749" w:type="pct"/>
            <w:shd w:val="clear" w:color="auto" w:fill="FFFFFF"/>
            <w:vAlign w:val="center"/>
          </w:tcPr>
          <w:p w14:paraId="1E6BE5A6" w14:textId="77777777" w:rsidR="009F5399" w:rsidRDefault="009F5399" w:rsidP="00524DF2">
            <w:pPr>
              <w:keepNext/>
              <w:keepLines/>
              <w:spacing w:after="0"/>
              <w:jc w:val="center"/>
              <w:rPr>
                <w:ins w:id="21" w:author="Licheng Lin (林立晟)" w:date="2021-07-28T18:35:00Z"/>
                <w:rFonts w:ascii="Arial" w:eastAsia="SimSun" w:hAnsi="Arial"/>
                <w:sz w:val="18"/>
                <w:lang w:eastAsia="en-US"/>
              </w:rPr>
            </w:pPr>
            <w:del w:id="22" w:author="Licheng Lin (林立晟)" w:date="2021-07-28T18:34:00Z">
              <w:r w:rsidRPr="0002579F" w:rsidDel="0002579F">
                <w:rPr>
                  <w:rFonts w:ascii="Arial" w:eastAsia="SimSun" w:hAnsi="Arial"/>
                  <w:sz w:val="18"/>
                  <w:lang w:eastAsia="en-US"/>
                </w:rPr>
                <w:delText>R.PDSCH.1-16.1 TDD</w:delText>
              </w:r>
            </w:del>
          </w:p>
          <w:p w14:paraId="2C55DC4F" w14:textId="77777777" w:rsidR="009F5399" w:rsidRPr="0002579F" w:rsidRDefault="009F5399" w:rsidP="00524DF2">
            <w:pPr>
              <w:keepNext/>
              <w:keepLines/>
              <w:spacing w:after="0"/>
              <w:jc w:val="center"/>
              <w:rPr>
                <w:rFonts w:ascii="Arial" w:eastAsia="SimSun" w:hAnsi="Arial" w:cs="Arial"/>
                <w:sz w:val="18"/>
                <w:lang w:eastAsia="zh-CN"/>
              </w:rPr>
            </w:pPr>
            <w:ins w:id="23" w:author="Licheng Lin (林立晟)" w:date="2021-07-28T18:34:00Z">
              <w:r w:rsidRPr="0002579F">
                <w:rPr>
                  <w:rFonts w:ascii="Arial" w:eastAsia="SimSun" w:hAnsi="Arial"/>
                  <w:sz w:val="18"/>
                  <w:lang w:eastAsia="en-US"/>
                </w:rPr>
                <w:t>R</w:t>
              </w:r>
              <w:r>
                <w:rPr>
                  <w:rFonts w:ascii="Arial" w:eastAsia="SimSun" w:hAnsi="Arial"/>
                  <w:sz w:val="18"/>
                  <w:lang w:eastAsia="en-US"/>
                </w:rPr>
                <w:t>.PDSCH.2</w:t>
              </w:r>
              <w:r w:rsidRPr="0002579F">
                <w:rPr>
                  <w:rFonts w:ascii="Arial" w:eastAsia="SimSun" w:hAnsi="Arial"/>
                  <w:sz w:val="18"/>
                  <w:lang w:eastAsia="en-US"/>
                </w:rPr>
                <w:t>-16.1 TDD</w:t>
              </w:r>
            </w:ins>
          </w:p>
        </w:tc>
        <w:tc>
          <w:tcPr>
            <w:tcW w:w="516" w:type="pct"/>
            <w:shd w:val="clear" w:color="auto" w:fill="FFFFFF"/>
          </w:tcPr>
          <w:p w14:paraId="74F195B8"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40 / 30</w:t>
            </w:r>
          </w:p>
        </w:tc>
        <w:tc>
          <w:tcPr>
            <w:tcW w:w="534" w:type="pct"/>
            <w:shd w:val="clear" w:color="auto" w:fill="FFFFFF"/>
            <w:vAlign w:val="center"/>
          </w:tcPr>
          <w:p w14:paraId="73099792"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16QAM, 0.54</w:t>
            </w:r>
          </w:p>
        </w:tc>
        <w:tc>
          <w:tcPr>
            <w:tcW w:w="625" w:type="pct"/>
            <w:shd w:val="clear" w:color="auto" w:fill="FFFFFF"/>
          </w:tcPr>
          <w:p w14:paraId="5208B340"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FR1.30-1</w:t>
            </w:r>
          </w:p>
        </w:tc>
        <w:tc>
          <w:tcPr>
            <w:tcW w:w="625" w:type="pct"/>
            <w:shd w:val="clear" w:color="auto" w:fill="FFFFFF"/>
            <w:vAlign w:val="center"/>
          </w:tcPr>
          <w:p w14:paraId="32D177CA" w14:textId="77777777" w:rsidR="009F5399" w:rsidRPr="0002579F" w:rsidRDefault="009F5399" w:rsidP="00524DF2">
            <w:pPr>
              <w:keepNext/>
              <w:keepLines/>
              <w:spacing w:after="0"/>
              <w:jc w:val="center"/>
              <w:rPr>
                <w:rFonts w:ascii="Arial" w:eastAsia="SimSun" w:hAnsi="Arial" w:cs="Arial"/>
                <w:sz w:val="18"/>
                <w:lang w:eastAsia="en-US"/>
              </w:rPr>
            </w:pPr>
            <w:r w:rsidRPr="0002579F">
              <w:rPr>
                <w:rFonts w:ascii="Arial" w:eastAsia="SimSun" w:hAnsi="Arial"/>
                <w:sz w:val="18"/>
                <w:lang w:eastAsia="en-US"/>
              </w:rPr>
              <w:t>TDLA30-10</w:t>
            </w:r>
          </w:p>
        </w:tc>
        <w:tc>
          <w:tcPr>
            <w:tcW w:w="703" w:type="pct"/>
            <w:shd w:val="clear" w:color="auto" w:fill="FFFFFF"/>
            <w:vAlign w:val="center"/>
          </w:tcPr>
          <w:p w14:paraId="28ED5C8C"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zh-CN"/>
              </w:rPr>
              <w:t>2</w:t>
            </w:r>
            <w:r w:rsidRPr="0002579F">
              <w:rPr>
                <w:rFonts w:ascii="Arial" w:eastAsia="SimSun" w:hAnsi="Arial"/>
                <w:sz w:val="18"/>
                <w:lang w:eastAsia="en-US"/>
              </w:rPr>
              <w:t>x2, ULA Low</w:t>
            </w:r>
          </w:p>
        </w:tc>
        <w:tc>
          <w:tcPr>
            <w:tcW w:w="663" w:type="pct"/>
            <w:shd w:val="clear" w:color="auto" w:fill="FFFFFF"/>
            <w:vAlign w:val="center"/>
          </w:tcPr>
          <w:p w14:paraId="35042A5F"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w:t>
            </w:r>
            <w:r w:rsidRPr="0002579F">
              <w:rPr>
                <w:rFonts w:ascii="Arial" w:eastAsia="SimSun" w:hAnsi="Arial"/>
                <w:b/>
                <w:sz w:val="18"/>
                <w:lang w:eastAsia="en-US"/>
              </w:rPr>
              <w:t xml:space="preserve"> </w:t>
            </w:r>
            <w:r w:rsidRPr="0002579F">
              <w:rPr>
                <w:rFonts w:ascii="Arial" w:eastAsia="SimSun" w:hAnsi="Arial"/>
                <w:sz w:val="18"/>
                <w:lang w:eastAsia="en-US"/>
              </w:rPr>
              <w:t>(Note 1)</w:t>
            </w:r>
          </w:p>
        </w:tc>
        <w:tc>
          <w:tcPr>
            <w:tcW w:w="290" w:type="pct"/>
            <w:shd w:val="clear" w:color="auto" w:fill="FFFFFF"/>
            <w:vAlign w:val="center"/>
          </w:tcPr>
          <w:p w14:paraId="7BDA4B3C"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1.4</w:t>
            </w:r>
          </w:p>
        </w:tc>
      </w:tr>
      <w:tr w:rsidR="009F5399" w:rsidRPr="0002579F" w14:paraId="1F7D51BF" w14:textId="77777777" w:rsidTr="00524DF2">
        <w:trPr>
          <w:trHeight w:val="198"/>
          <w:jc w:val="center"/>
        </w:trPr>
        <w:tc>
          <w:tcPr>
            <w:tcW w:w="5000" w:type="pct"/>
            <w:gridSpan w:val="9"/>
            <w:shd w:val="clear" w:color="auto" w:fill="FFFFFF"/>
          </w:tcPr>
          <w:p w14:paraId="1281FAC0" w14:textId="77777777" w:rsidR="009F5399" w:rsidRPr="0002579F" w:rsidRDefault="009F5399" w:rsidP="00524DF2">
            <w:pPr>
              <w:keepNext/>
              <w:keepLines/>
              <w:spacing w:after="0"/>
              <w:rPr>
                <w:rFonts w:ascii="Arial" w:eastAsia="SimSun" w:hAnsi="Arial" w:cs="Arial"/>
                <w:sz w:val="18"/>
                <w:lang w:eastAsia="zh-CN"/>
              </w:rPr>
            </w:pPr>
            <w:r w:rsidRPr="0002579F">
              <w:rPr>
                <w:rFonts w:eastAsia="Times New Roman" w:hint="eastAsia"/>
                <w:lang w:eastAsia="zh-CN"/>
              </w:rPr>
              <w:t>N</w:t>
            </w:r>
            <w:r w:rsidRPr="0002579F">
              <w:rPr>
                <w:rFonts w:eastAsia="Times New Roman"/>
                <w:lang w:eastAsia="zh-CN"/>
              </w:rPr>
              <w:t xml:space="preserve">ote 1: </w:t>
            </w:r>
            <w:r w:rsidRPr="0002579F">
              <w:rPr>
                <w:rFonts w:eastAsia="Times New Roman"/>
                <w:lang w:val="en-US" w:eastAsia="zh-CN"/>
              </w:rPr>
              <w:t>BLER is defined as residual BLER; i.e. ratio of incorrectly received transport blocks / sent transport blocks, independently of the number HARQ transmission(s) for each transport block.</w:t>
            </w:r>
          </w:p>
        </w:tc>
      </w:tr>
    </w:tbl>
    <w:p w14:paraId="25B5E1FF" w14:textId="77777777" w:rsidR="009F5399" w:rsidRDefault="009F5399" w:rsidP="009F5399">
      <w:pPr>
        <w:jc w:val="both"/>
      </w:pPr>
    </w:p>
    <w:p w14:paraId="4DABA80C" w14:textId="553689FB"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44FD4">
        <w:rPr>
          <w:rFonts w:ascii="Arial" w:hAnsi="Arial" w:cs="Arial"/>
          <w:b/>
          <w:color w:val="0070C0"/>
        </w:rPr>
        <w:t>2</w:t>
      </w:r>
    </w:p>
    <w:p w14:paraId="4D5AC397" w14:textId="77777777" w:rsidR="009F5399" w:rsidRDefault="009F5399" w:rsidP="009F5399">
      <w:pPr>
        <w:jc w:val="both"/>
      </w:pPr>
    </w:p>
    <w:p w14:paraId="2E0E5751" w14:textId="77777777" w:rsidR="009F5399" w:rsidRDefault="009F5399" w:rsidP="009F5399">
      <w:pPr>
        <w:jc w:val="both"/>
      </w:pPr>
    </w:p>
    <w:p w14:paraId="773881A2" w14:textId="77777777" w:rsidR="009F5399" w:rsidRDefault="009F5399" w:rsidP="009F5399">
      <w:pPr>
        <w:jc w:val="both"/>
      </w:pPr>
    </w:p>
    <w:p w14:paraId="4DD2216E" w14:textId="77777777" w:rsidR="009F5399" w:rsidRDefault="009F5399" w:rsidP="009F5399">
      <w:pPr>
        <w:jc w:val="both"/>
      </w:pPr>
    </w:p>
    <w:p w14:paraId="1159634A" w14:textId="77777777" w:rsidR="009F5399" w:rsidRDefault="009F5399" w:rsidP="009F5399">
      <w:pPr>
        <w:jc w:val="both"/>
      </w:pPr>
    </w:p>
    <w:p w14:paraId="5F43FF7F" w14:textId="77777777" w:rsidR="00D44FD4" w:rsidRDefault="00D44FD4" w:rsidP="009F5399">
      <w:pPr>
        <w:jc w:val="both"/>
      </w:pPr>
    </w:p>
    <w:p w14:paraId="4EAD8A38" w14:textId="77777777" w:rsidR="00D44FD4" w:rsidRDefault="00D44FD4" w:rsidP="009F5399">
      <w:pPr>
        <w:jc w:val="both"/>
      </w:pPr>
    </w:p>
    <w:p w14:paraId="729C7370" w14:textId="77777777" w:rsidR="00D44FD4" w:rsidRDefault="00D44FD4" w:rsidP="009F5399">
      <w:pPr>
        <w:jc w:val="both"/>
      </w:pPr>
    </w:p>
    <w:p w14:paraId="77057B82" w14:textId="77777777" w:rsidR="00D44FD4" w:rsidRDefault="00D44FD4" w:rsidP="009F5399">
      <w:pPr>
        <w:jc w:val="both"/>
      </w:pPr>
    </w:p>
    <w:p w14:paraId="286012C1" w14:textId="77777777" w:rsidR="00D44FD4" w:rsidRDefault="00D44FD4" w:rsidP="009F5399">
      <w:pPr>
        <w:jc w:val="both"/>
      </w:pPr>
    </w:p>
    <w:p w14:paraId="08BC3894" w14:textId="77777777" w:rsidR="00D44FD4" w:rsidRDefault="00D44FD4" w:rsidP="009F5399">
      <w:pPr>
        <w:jc w:val="both"/>
      </w:pPr>
    </w:p>
    <w:p w14:paraId="37D33DAA" w14:textId="77777777" w:rsidR="00D44FD4" w:rsidRDefault="00D44FD4" w:rsidP="009F5399">
      <w:pPr>
        <w:jc w:val="both"/>
      </w:pPr>
    </w:p>
    <w:p w14:paraId="3DF16991" w14:textId="77777777" w:rsidR="00D44FD4" w:rsidRDefault="00D44FD4" w:rsidP="009F5399">
      <w:pPr>
        <w:jc w:val="both"/>
      </w:pPr>
    </w:p>
    <w:p w14:paraId="716BAC1A" w14:textId="77777777" w:rsidR="00D44FD4" w:rsidRDefault="00D44FD4" w:rsidP="009F5399">
      <w:pPr>
        <w:jc w:val="both"/>
      </w:pPr>
    </w:p>
    <w:p w14:paraId="4AB645C6" w14:textId="77777777" w:rsidR="00D44FD4" w:rsidRDefault="00D44FD4" w:rsidP="009F5399">
      <w:pPr>
        <w:jc w:val="both"/>
      </w:pPr>
    </w:p>
    <w:p w14:paraId="4D9F9F29" w14:textId="77777777" w:rsidR="00D44FD4" w:rsidRDefault="00D44FD4" w:rsidP="009F5399">
      <w:pPr>
        <w:jc w:val="both"/>
      </w:pPr>
    </w:p>
    <w:p w14:paraId="7FA9C6C0" w14:textId="77777777" w:rsidR="00D44FD4" w:rsidRDefault="00D44FD4" w:rsidP="009F5399">
      <w:pPr>
        <w:jc w:val="both"/>
      </w:pPr>
    </w:p>
    <w:p w14:paraId="2F3AB24E" w14:textId="77777777" w:rsidR="00D44FD4" w:rsidRDefault="00D44FD4" w:rsidP="009F5399">
      <w:pPr>
        <w:jc w:val="both"/>
      </w:pPr>
    </w:p>
    <w:p w14:paraId="79D72C3B" w14:textId="77777777" w:rsidR="00D44FD4" w:rsidRDefault="00D44FD4" w:rsidP="009F5399">
      <w:pPr>
        <w:jc w:val="both"/>
      </w:pPr>
    </w:p>
    <w:p w14:paraId="4EC8C1BA" w14:textId="77777777" w:rsidR="00D44FD4" w:rsidRDefault="00D44FD4" w:rsidP="009F5399">
      <w:pPr>
        <w:jc w:val="both"/>
      </w:pPr>
    </w:p>
    <w:p w14:paraId="06BCE4CD" w14:textId="77777777" w:rsidR="00D44FD4" w:rsidRDefault="00D44FD4" w:rsidP="009F5399">
      <w:pPr>
        <w:jc w:val="both"/>
      </w:pPr>
    </w:p>
    <w:p w14:paraId="17A232FD" w14:textId="77777777" w:rsidR="00D44FD4" w:rsidRDefault="00D44FD4" w:rsidP="009F5399">
      <w:pPr>
        <w:jc w:val="both"/>
      </w:pPr>
    </w:p>
    <w:p w14:paraId="190EA3A2" w14:textId="77777777" w:rsidR="00284F00" w:rsidRDefault="00284F00" w:rsidP="009F5399">
      <w:pPr>
        <w:jc w:val="both"/>
      </w:pPr>
    </w:p>
    <w:p w14:paraId="06C760C9" w14:textId="77777777"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Pr>
          <w:rFonts w:ascii="Arial" w:hAnsi="Arial" w:cs="Arial" w:hint="eastAsia"/>
          <w:b/>
          <w:color w:val="0070C0"/>
        </w:rPr>
        <w:t>3</w:t>
      </w:r>
    </w:p>
    <w:p w14:paraId="6C3074FC" w14:textId="77777777" w:rsidR="00284F00" w:rsidRPr="00284F00" w:rsidRDefault="00284F00" w:rsidP="00284F00">
      <w:pPr>
        <w:keepNext/>
        <w:keepLines/>
        <w:spacing w:before="120"/>
        <w:ind w:left="1701" w:hanging="1701"/>
        <w:outlineLvl w:val="4"/>
        <w:rPr>
          <w:rFonts w:ascii="Arial" w:eastAsia="Times New Roman" w:hAnsi="Arial"/>
          <w:sz w:val="22"/>
          <w:lang w:eastAsia="en-US"/>
        </w:rPr>
      </w:pPr>
      <w:bookmarkStart w:id="24" w:name="_Toc61120900"/>
      <w:bookmarkStart w:id="25" w:name="_Toc67918049"/>
      <w:bookmarkStart w:id="26" w:name="_Toc76298092"/>
      <w:bookmarkStart w:id="27" w:name="_Toc76572104"/>
      <w:bookmarkStart w:id="28" w:name="_Toc76651971"/>
      <w:bookmarkStart w:id="29" w:name="_Toc76652809"/>
      <w:r w:rsidRPr="00284F00">
        <w:rPr>
          <w:rFonts w:ascii="Arial" w:eastAsia="Times New Roman" w:hAnsi="Arial"/>
          <w:sz w:val="22"/>
          <w:lang w:eastAsia="en-US"/>
        </w:rPr>
        <w:t>5.2.2.2.</w:t>
      </w:r>
      <w:r w:rsidRPr="00284F00">
        <w:rPr>
          <w:rFonts w:ascii="Arial" w:eastAsia="Times New Roman" w:hAnsi="Arial"/>
          <w:sz w:val="22"/>
          <w:lang w:eastAsia="zh-CN"/>
        </w:rPr>
        <w:t>7</w:t>
      </w:r>
      <w:r w:rsidRPr="00284F00">
        <w:rPr>
          <w:rFonts w:ascii="Arial" w:eastAsia="Times New Roman" w:hAnsi="Arial"/>
          <w:sz w:val="22"/>
          <w:lang w:eastAsia="zh-CN"/>
        </w:rPr>
        <w:tab/>
      </w:r>
      <w:r w:rsidRPr="00284F00">
        <w:rPr>
          <w:rFonts w:ascii="Arial" w:eastAsia="Times New Roman" w:hAnsi="Arial"/>
          <w:sz w:val="22"/>
          <w:lang w:eastAsia="en-US"/>
        </w:rPr>
        <w:t>Minimum requirements for PDSCH Mapping Type B and UE processing capability 2</w:t>
      </w:r>
      <w:bookmarkEnd w:id="24"/>
      <w:bookmarkEnd w:id="25"/>
      <w:bookmarkEnd w:id="26"/>
      <w:bookmarkEnd w:id="27"/>
      <w:bookmarkEnd w:id="28"/>
      <w:bookmarkEnd w:id="29"/>
    </w:p>
    <w:p w14:paraId="4689A189" w14:textId="77777777" w:rsidR="00284F00" w:rsidRDefault="00284F00" w:rsidP="00284F00">
      <w:pPr>
        <w:rPr>
          <w:color w:val="FF0000"/>
          <w:lang w:val="en-US" w:eastAsia="zh-CN"/>
        </w:rPr>
      </w:pPr>
      <w:r w:rsidRPr="00112233">
        <w:rPr>
          <w:color w:val="FF0000"/>
          <w:lang w:val="en-US" w:eastAsia="zh-CN"/>
        </w:rPr>
        <w:t>&lt;SKIP UNCHANGED PART&gt;</w:t>
      </w:r>
    </w:p>
    <w:p w14:paraId="5FF5B6F4" w14:textId="77777777" w:rsidR="00284F00" w:rsidRPr="00284F00" w:rsidRDefault="00284F00" w:rsidP="00284F00">
      <w:pPr>
        <w:keepNext/>
        <w:keepLines/>
        <w:spacing w:before="60"/>
        <w:jc w:val="center"/>
        <w:rPr>
          <w:rFonts w:ascii="Arial" w:eastAsia="Times New Roman" w:hAnsi="Arial"/>
          <w:b/>
          <w:lang w:eastAsia="en-US"/>
        </w:rPr>
      </w:pPr>
      <w:r w:rsidRPr="00284F00">
        <w:rPr>
          <w:rFonts w:ascii="Arial" w:eastAsia="Times New Roman" w:hAnsi="Arial"/>
          <w:b/>
          <w:lang w:eastAsia="en-US"/>
        </w:rPr>
        <w:t>Table 5.2.2.2.</w:t>
      </w:r>
      <w:r w:rsidRPr="00284F00">
        <w:rPr>
          <w:rFonts w:ascii="Arial" w:eastAsia="Times New Roman" w:hAnsi="Arial"/>
          <w:b/>
          <w:lang w:eastAsia="zh-CN"/>
        </w:rPr>
        <w:t>7</w:t>
      </w:r>
      <w:r w:rsidRPr="00284F00">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867"/>
        <w:gridCol w:w="1268"/>
        <w:gridCol w:w="1367"/>
        <w:gridCol w:w="1396"/>
        <w:gridCol w:w="599"/>
      </w:tblGrid>
      <w:tr w:rsidR="00284F00" w:rsidRPr="00284F00" w14:paraId="140CC327"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8A6F9"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AA93B8"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w:t>
            </w:r>
            <w:r w:rsidRPr="00284F00">
              <w:rPr>
                <w:rFonts w:ascii="Arial" w:eastAsia="Times New Roman" w:hAnsi="Arial"/>
                <w:b/>
                <w:sz w:val="18"/>
                <w:lang w:eastAsia="zh-CN"/>
              </w:rPr>
              <w:t xml:space="preserve"> </w:t>
            </w:r>
            <w:r w:rsidRPr="00284F00">
              <w:rPr>
                <w:rFonts w:ascii="Arial" w:eastAsia="Times New Roman" w:hAnsi="Arial"/>
                <w:b/>
                <w:sz w:val="18"/>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F1DE0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DF6066" w14:textId="77777777" w:rsidR="00284F00" w:rsidRPr="00284F00" w:rsidRDefault="00284F00" w:rsidP="00284F00">
            <w:pPr>
              <w:keepNext/>
              <w:keepLines/>
              <w:spacing w:after="0"/>
              <w:jc w:val="center"/>
              <w:rPr>
                <w:rFonts w:ascii="Arial" w:eastAsia="Times New Roman" w:hAnsi="Arial"/>
                <w:b/>
                <w:sz w:val="18"/>
                <w:lang w:eastAsia="zh-CN"/>
              </w:rPr>
            </w:pPr>
            <w:r w:rsidRPr="00284F00">
              <w:rPr>
                <w:rFonts w:ascii="Arial" w:eastAsia="Times New Roman" w:hAnsi="Arial"/>
                <w:b/>
                <w:sz w:val="18"/>
                <w:lang w:eastAsia="en-GB"/>
              </w:rPr>
              <w:t>Modulation format</w:t>
            </w:r>
            <w:r w:rsidRPr="00284F00">
              <w:rPr>
                <w:rFonts w:ascii="Arial" w:eastAsia="Times New Roman" w:hAnsi="Arial"/>
                <w:b/>
                <w:sz w:val="18"/>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820930"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75201"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Propagation</w:t>
            </w:r>
          </w:p>
          <w:p w14:paraId="3701A27E"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3831B"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8979A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 value</w:t>
            </w:r>
          </w:p>
        </w:tc>
      </w:tr>
      <w:tr w:rsidR="00284F00" w:rsidRPr="00284F00" w14:paraId="41F584F9"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A76DB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99279"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5093F"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06ED4" w14:textId="77777777" w:rsidR="00284F00" w:rsidRPr="00284F00" w:rsidRDefault="00284F00" w:rsidP="00284F00">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BD04"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0821F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CB117" w14:textId="77777777" w:rsidR="00284F00" w:rsidRPr="00284F00" w:rsidRDefault="00284F00" w:rsidP="00284F00">
            <w:pPr>
              <w:keepNext/>
              <w:keepLines/>
              <w:spacing w:after="0"/>
              <w:jc w:val="center"/>
              <w:rPr>
                <w:rFonts w:ascii="Arial" w:eastAsia="Times New Roman"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29274"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9307A"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SNR (dB)</w:t>
            </w:r>
          </w:p>
        </w:tc>
      </w:tr>
      <w:tr w:rsidR="00284F00" w:rsidRPr="00284F00" w14:paraId="3D1B2725"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B1755"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45D50" w14:textId="77777777" w:rsidR="00284F00" w:rsidRDefault="00284F00" w:rsidP="00284F00">
            <w:pPr>
              <w:keepNext/>
              <w:keepLines/>
              <w:spacing w:after="0"/>
              <w:jc w:val="center"/>
              <w:rPr>
                <w:ins w:id="30" w:author="Licheng Lin (林立晟)" w:date="2021-07-29T14:26:00Z"/>
                <w:rFonts w:ascii="Arial" w:eastAsia="Times New Roman" w:hAnsi="Arial"/>
                <w:sz w:val="18"/>
                <w:szCs w:val="18"/>
                <w:lang w:eastAsia="en-US"/>
              </w:rPr>
            </w:pPr>
            <w:del w:id="31" w:author="Licheng Lin (林立晟)" w:date="2021-07-29T14:26:00Z">
              <w:r w:rsidRPr="00284F00" w:rsidDel="001674A0">
                <w:rPr>
                  <w:rFonts w:ascii="Arial" w:eastAsia="Times New Roman" w:hAnsi="Arial"/>
                  <w:sz w:val="18"/>
                  <w:szCs w:val="18"/>
                  <w:lang w:eastAsia="en-US"/>
                </w:rPr>
                <w:delText>R.PDSCH.1-17.1 TDD</w:delText>
              </w:r>
            </w:del>
          </w:p>
          <w:p w14:paraId="75BAC74E" w14:textId="3801579A" w:rsidR="001674A0" w:rsidRPr="00284F00" w:rsidRDefault="001674A0" w:rsidP="001674A0">
            <w:pPr>
              <w:keepNext/>
              <w:keepLines/>
              <w:spacing w:after="0"/>
              <w:jc w:val="center"/>
              <w:rPr>
                <w:rFonts w:ascii="Arial" w:eastAsia="Times New Roman" w:hAnsi="Arial"/>
                <w:sz w:val="18"/>
                <w:lang w:eastAsia="en-GB"/>
              </w:rPr>
            </w:pPr>
            <w:ins w:id="32" w:author="Licheng Lin (林立晟)" w:date="2021-07-29T14:26:00Z">
              <w:r w:rsidRPr="001674A0">
                <w:rPr>
                  <w:rFonts w:ascii="Arial" w:eastAsia="Times New Roman" w:hAnsi="Arial"/>
                  <w:sz w:val="18"/>
                  <w:lang w:eastAsia="en-GB"/>
                </w:rPr>
                <w:t>R.PDSCH.</w:t>
              </w:r>
              <w:r>
                <w:rPr>
                  <w:rFonts w:ascii="Arial" w:eastAsia="Times New Roman" w:hAnsi="Arial"/>
                  <w:sz w:val="18"/>
                  <w:lang w:eastAsia="en-GB"/>
                </w:rPr>
                <w:t>2</w:t>
              </w:r>
              <w:r w:rsidRPr="001674A0">
                <w:rPr>
                  <w:rFonts w:ascii="Arial" w:eastAsia="Times New Roman" w:hAnsi="Arial"/>
                  <w:sz w:val="18"/>
                  <w:lang w:eastAsia="en-GB"/>
                </w:rPr>
                <w:t>-17.1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CFAB8"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274E"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B999"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FE964"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96DC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B4697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DF635" w14:textId="77777777" w:rsidR="00284F00" w:rsidRPr="00284F00" w:rsidRDefault="00284F00" w:rsidP="00284F00">
            <w:pPr>
              <w:keepNext/>
              <w:keepLines/>
              <w:spacing w:after="0"/>
              <w:jc w:val="center"/>
              <w:rPr>
                <w:rFonts w:ascii="Arial" w:eastAsia="Times New Roman" w:hAnsi="Arial"/>
                <w:sz w:val="18"/>
                <w:lang w:eastAsia="zh-CN"/>
              </w:rPr>
            </w:pPr>
            <w:r w:rsidRPr="00284F00">
              <w:rPr>
                <w:rFonts w:ascii="Arial" w:eastAsia="Times New Roman" w:hAnsi="Arial"/>
                <w:sz w:val="18"/>
                <w:lang w:eastAsia="zh-CN"/>
              </w:rPr>
              <w:t>[0.6]</w:t>
            </w:r>
          </w:p>
        </w:tc>
      </w:tr>
    </w:tbl>
    <w:p w14:paraId="29D8C4A1" w14:textId="77777777" w:rsidR="00284F00" w:rsidRDefault="00284F00" w:rsidP="00284F00">
      <w:pPr>
        <w:jc w:val="both"/>
      </w:pPr>
    </w:p>
    <w:p w14:paraId="7BFC2482" w14:textId="357D988D"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Pr>
          <w:rFonts w:ascii="Arial" w:hAnsi="Arial" w:cs="Arial" w:hint="eastAsia"/>
          <w:b/>
          <w:color w:val="0070C0"/>
        </w:rPr>
        <w:t>3</w:t>
      </w:r>
    </w:p>
    <w:p w14:paraId="61A834D9" w14:textId="77777777" w:rsidR="00284F00" w:rsidRDefault="00284F00" w:rsidP="009F5399">
      <w:pPr>
        <w:jc w:val="both"/>
      </w:pPr>
    </w:p>
    <w:p w14:paraId="0D004F1D" w14:textId="77777777" w:rsidR="00284F00" w:rsidRDefault="00284F00" w:rsidP="009F5399">
      <w:pPr>
        <w:jc w:val="both"/>
      </w:pPr>
    </w:p>
    <w:p w14:paraId="2E9B60FA" w14:textId="77777777" w:rsidR="00E8076A" w:rsidRDefault="00E8076A" w:rsidP="009F5399">
      <w:pPr>
        <w:jc w:val="both"/>
      </w:pPr>
    </w:p>
    <w:p w14:paraId="19E41C35" w14:textId="77777777" w:rsidR="00E8076A" w:rsidRDefault="00E8076A" w:rsidP="009F5399">
      <w:pPr>
        <w:jc w:val="both"/>
      </w:pPr>
    </w:p>
    <w:p w14:paraId="5F1AD85F" w14:textId="77777777" w:rsidR="00E8076A" w:rsidRDefault="00E8076A" w:rsidP="009F5399">
      <w:pPr>
        <w:jc w:val="both"/>
      </w:pPr>
    </w:p>
    <w:p w14:paraId="23EB9A6B" w14:textId="77777777" w:rsidR="00E8076A" w:rsidRDefault="00E8076A" w:rsidP="009F5399">
      <w:pPr>
        <w:jc w:val="both"/>
      </w:pPr>
    </w:p>
    <w:p w14:paraId="208FAF8C" w14:textId="77777777" w:rsidR="00E8076A" w:rsidRDefault="00E8076A" w:rsidP="009F5399">
      <w:pPr>
        <w:jc w:val="both"/>
      </w:pPr>
    </w:p>
    <w:p w14:paraId="434E5BEF" w14:textId="77777777" w:rsidR="00E8076A" w:rsidRDefault="00E8076A" w:rsidP="009F5399">
      <w:pPr>
        <w:jc w:val="both"/>
      </w:pPr>
    </w:p>
    <w:p w14:paraId="3029C401" w14:textId="77777777" w:rsidR="00E8076A" w:rsidRDefault="00E8076A" w:rsidP="009F5399">
      <w:pPr>
        <w:jc w:val="both"/>
      </w:pPr>
    </w:p>
    <w:p w14:paraId="4D512E95" w14:textId="77777777" w:rsidR="00E8076A" w:rsidRDefault="00E8076A" w:rsidP="009F5399">
      <w:pPr>
        <w:jc w:val="both"/>
      </w:pPr>
    </w:p>
    <w:p w14:paraId="3E74EA43" w14:textId="77777777" w:rsidR="00E8076A" w:rsidRDefault="00E8076A" w:rsidP="009F5399">
      <w:pPr>
        <w:jc w:val="both"/>
      </w:pPr>
    </w:p>
    <w:p w14:paraId="264BE7E7" w14:textId="77777777" w:rsidR="00E8076A" w:rsidRDefault="00E8076A" w:rsidP="009F5399">
      <w:pPr>
        <w:jc w:val="both"/>
      </w:pPr>
    </w:p>
    <w:p w14:paraId="490C6168" w14:textId="77777777" w:rsidR="00E8076A" w:rsidRDefault="00E8076A" w:rsidP="009F5399">
      <w:pPr>
        <w:jc w:val="both"/>
      </w:pPr>
    </w:p>
    <w:p w14:paraId="7B01C079" w14:textId="77777777" w:rsidR="00E8076A" w:rsidRDefault="00E8076A" w:rsidP="009F5399">
      <w:pPr>
        <w:jc w:val="both"/>
      </w:pPr>
    </w:p>
    <w:p w14:paraId="0D41DF2A" w14:textId="77777777" w:rsidR="00E8076A" w:rsidRDefault="00E8076A" w:rsidP="009F5399">
      <w:pPr>
        <w:jc w:val="both"/>
      </w:pPr>
    </w:p>
    <w:p w14:paraId="331B15D1" w14:textId="77777777" w:rsidR="00E8076A" w:rsidRDefault="00E8076A" w:rsidP="009F5399">
      <w:pPr>
        <w:jc w:val="both"/>
      </w:pPr>
    </w:p>
    <w:p w14:paraId="3120B850" w14:textId="77777777" w:rsidR="00E8076A" w:rsidRDefault="00E8076A" w:rsidP="009F5399">
      <w:pPr>
        <w:jc w:val="both"/>
      </w:pPr>
    </w:p>
    <w:p w14:paraId="4F4B902E" w14:textId="77777777" w:rsidR="00E8076A" w:rsidRDefault="00E8076A" w:rsidP="009F5399">
      <w:pPr>
        <w:jc w:val="both"/>
      </w:pPr>
    </w:p>
    <w:p w14:paraId="20E71A9E" w14:textId="77777777" w:rsidR="00E8076A" w:rsidRDefault="00E8076A" w:rsidP="009F5399">
      <w:pPr>
        <w:jc w:val="both"/>
      </w:pPr>
    </w:p>
    <w:p w14:paraId="5CF4D412" w14:textId="77777777" w:rsidR="00E8076A" w:rsidRDefault="00E8076A" w:rsidP="009F5399">
      <w:pPr>
        <w:jc w:val="both"/>
      </w:pPr>
    </w:p>
    <w:p w14:paraId="3778AAFA" w14:textId="77777777" w:rsidR="00E8076A" w:rsidRDefault="00E8076A" w:rsidP="009F5399">
      <w:pPr>
        <w:jc w:val="both"/>
      </w:pPr>
    </w:p>
    <w:p w14:paraId="7BF0C795" w14:textId="77777777" w:rsidR="00005FF8" w:rsidRDefault="00005FF8" w:rsidP="009F5399">
      <w:pPr>
        <w:jc w:val="both"/>
      </w:pPr>
    </w:p>
    <w:p w14:paraId="2B441D00" w14:textId="77777777" w:rsidR="00E8076A" w:rsidRDefault="00E8076A" w:rsidP="009F5399">
      <w:pPr>
        <w:jc w:val="both"/>
      </w:pPr>
    </w:p>
    <w:p w14:paraId="2D42B7B2" w14:textId="3B1A0D7A"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hint="eastAsia"/>
          <w:b/>
          <w:color w:val="0070C0"/>
        </w:rPr>
        <w:t>4</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19"/>
      <w:bookmarkEnd w:id="20"/>
    </w:p>
    <w:p w14:paraId="2F6678E5" w14:textId="77777777" w:rsidR="00CB0588" w:rsidRDefault="00CB0588" w:rsidP="00CB0588">
      <w:pPr>
        <w:rPr>
          <w:color w:val="FF0000"/>
          <w:lang w:val="en-US" w:eastAsia="zh-CN"/>
        </w:rPr>
      </w:pPr>
      <w:r w:rsidRPr="00112233">
        <w:rPr>
          <w:color w:val="FF0000"/>
          <w:lang w:val="en-US" w:eastAsia="zh-CN"/>
        </w:rPr>
        <w:t>&lt;SKIP UNCHANGED PART&gt;</w:t>
      </w:r>
    </w:p>
    <w:p w14:paraId="43FBD6A6" w14:textId="77777777" w:rsidR="00CB0588" w:rsidRDefault="00CB0588" w:rsidP="00CB0588">
      <w:pPr>
        <w:pStyle w:val="TH"/>
        <w:jc w:val="left"/>
      </w:pPr>
    </w:p>
    <w:p w14:paraId="0C46985B" w14:textId="77777777" w:rsidR="0068721F" w:rsidRDefault="0068721F" w:rsidP="0068721F">
      <w:pPr>
        <w:pStyle w:val="TH"/>
      </w:pPr>
      <w:r>
        <w:t>Table 5.2.2.2.8-3: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68721F" w14:paraId="6D60F6A8" w14:textId="77777777" w:rsidTr="00BE6B3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4F92F5" w14:textId="77777777" w:rsidR="0068721F" w:rsidRDefault="0068721F"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587D1" w14:textId="77777777" w:rsidR="0068721F" w:rsidRDefault="0068721F"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2F802FD" w14:textId="77777777" w:rsidR="0068721F" w:rsidRPr="00401CAC" w:rsidRDefault="0068721F" w:rsidP="00BE6B3F">
            <w:pPr>
              <w:pStyle w:val="TAH0"/>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97883D" w14:textId="77777777" w:rsidR="0068721F" w:rsidRDefault="0068721F"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26E51" w14:textId="77777777" w:rsidR="0068721F" w:rsidRDefault="0068721F" w:rsidP="00BE6B3F">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EF152" w14:textId="77777777" w:rsidR="0068721F" w:rsidRDefault="0068721F" w:rsidP="00BE6B3F">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C8CBE" w14:textId="77777777" w:rsidR="0068721F" w:rsidRDefault="0068721F"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90001B" w14:textId="77777777" w:rsidR="0068721F" w:rsidRDefault="0068721F" w:rsidP="00BE6B3F">
            <w:pPr>
              <w:pStyle w:val="TAH0"/>
              <w:rPr>
                <w:rFonts w:eastAsia="SimSun"/>
                <w:lang w:val="fr-FR"/>
              </w:rPr>
            </w:pPr>
            <w:r>
              <w:rPr>
                <w:rFonts w:eastAsia="SimSun"/>
                <w:lang w:val="fr-FR"/>
              </w:rPr>
              <w:t>Reference value</w:t>
            </w:r>
          </w:p>
        </w:tc>
      </w:tr>
      <w:tr w:rsidR="0068721F" w14:paraId="198CFAA7"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E37116"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61BC1"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138EE3"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D50CA" w14:textId="77777777" w:rsidR="0068721F" w:rsidRDefault="0068721F"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F1234F"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463F2"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DAF103" w14:textId="77777777" w:rsidR="0068721F" w:rsidRDefault="0068721F" w:rsidP="00BE6B3F">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CDF79" w14:textId="77777777" w:rsidR="0068721F" w:rsidRDefault="0068721F"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60791" w14:textId="77777777" w:rsidR="0068721F" w:rsidRDefault="0068721F" w:rsidP="00BE6B3F">
            <w:pPr>
              <w:pStyle w:val="TAH0"/>
              <w:rPr>
                <w:rFonts w:eastAsia="SimSun"/>
                <w:lang w:val="fr-FR"/>
              </w:rPr>
            </w:pPr>
            <w:r>
              <w:rPr>
                <w:rFonts w:eastAsia="SimSun"/>
                <w:lang w:val="fr-FR"/>
              </w:rPr>
              <w:t>SNR (dB)</w:t>
            </w:r>
          </w:p>
        </w:tc>
      </w:tr>
      <w:tr w:rsidR="0068721F" w14:paraId="66D47CB3" w14:textId="77777777" w:rsidTr="00BE6B3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9C41" w14:textId="77777777" w:rsidR="0068721F" w:rsidRDefault="0068721F" w:rsidP="00BE6B3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325F6" w14:textId="77777777" w:rsidR="0068721F" w:rsidRDefault="0068721F" w:rsidP="0068721F">
            <w:pPr>
              <w:pStyle w:val="TAC"/>
              <w:rPr>
                <w:ins w:id="33" w:author="Licheng Lin (林立晟)" w:date="2021-07-28T10:02:00Z"/>
                <w:rFonts w:eastAsia="SimSun"/>
                <w:lang w:val="fr-FR" w:eastAsia="zh-CN"/>
              </w:rPr>
            </w:pPr>
            <w:del w:id="34" w:author="Licheng Lin (林立晟)" w:date="2021-07-28T10:02:00Z">
              <w:r w:rsidRPr="00FB27FE" w:rsidDel="0068721F">
                <w:rPr>
                  <w:rFonts w:eastAsia="SimSun"/>
                  <w:lang w:val="fr-FR" w:eastAsia="zh-CN"/>
                </w:rPr>
                <w:delText>R.PDSCH.</w:delText>
              </w:r>
              <w:r w:rsidDel="0068721F">
                <w:rPr>
                  <w:rFonts w:eastAsia="SimSun"/>
                  <w:lang w:val="fr-FR" w:eastAsia="zh-CN"/>
                </w:rPr>
                <w:delText xml:space="preserve"> 2-2.5</w:delText>
              </w:r>
              <w:r w:rsidRPr="00FB27FE" w:rsidDel="0068721F">
                <w:rPr>
                  <w:rFonts w:eastAsia="SimSun"/>
                  <w:lang w:val="fr-FR" w:eastAsia="zh-CN"/>
                </w:rPr>
                <w:delText xml:space="preserve"> TDD</w:delText>
              </w:r>
            </w:del>
          </w:p>
          <w:p w14:paraId="3E0F3D4F" w14:textId="7013F1F5" w:rsidR="0068721F" w:rsidRPr="005878A6" w:rsidRDefault="0068721F" w:rsidP="0068721F">
            <w:pPr>
              <w:pStyle w:val="TAC"/>
              <w:rPr>
                <w:rFonts w:eastAsia="SimSun"/>
                <w:lang w:val="fr-FR" w:eastAsia="zh-CN"/>
              </w:rPr>
            </w:pPr>
            <w:ins w:id="35" w:author="Licheng Lin (林立晟)" w:date="2021-07-28T10:02:00Z">
              <w:r w:rsidRPr="00FB27FE">
                <w:rPr>
                  <w:rFonts w:eastAsia="SimSun"/>
                  <w:lang w:val="fr-FR" w:eastAsia="zh-CN"/>
                </w:rPr>
                <w:t>R.PDSCH.</w:t>
              </w:r>
              <w:r>
                <w:rPr>
                  <w:rFonts w:eastAsia="SimSun"/>
                  <w:lang w:val="fr-FR" w:eastAsia="zh-CN"/>
                </w:rPr>
                <w:t xml:space="preserve"> 2-2.6</w:t>
              </w:r>
              <w:r w:rsidRPr="00FB27FE">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FD56A" w14:textId="77777777" w:rsidR="0068721F" w:rsidRDefault="0068721F" w:rsidP="00BE6B3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B3BEC" w14:textId="77777777" w:rsidR="0068721F" w:rsidRDefault="0068721F" w:rsidP="00BE6B3F">
            <w:pPr>
              <w:pStyle w:val="TAC"/>
              <w:rPr>
                <w:rFonts w:eastAsia="SimSun"/>
                <w:lang w:val="fr-FR" w:eastAsia="zh-CN"/>
              </w:rPr>
            </w:pPr>
            <w:r>
              <w:rPr>
                <w:rFonts w:eastAsia="SimSun"/>
                <w:lang w:val="fr-FR" w:eastAsia="zh-CN"/>
              </w:rPr>
              <w:t>16QAM</w:t>
            </w:r>
          </w:p>
          <w:p w14:paraId="02853EE3" w14:textId="77777777" w:rsidR="0068721F" w:rsidRDefault="0068721F" w:rsidP="00BE6B3F">
            <w:pPr>
              <w:pStyle w:val="TAC"/>
              <w:rPr>
                <w:ins w:id="36" w:author="Licheng Lin (林立晟)" w:date="2021-07-28T10:10:00Z"/>
                <w:rFonts w:eastAsia="SimSun"/>
                <w:lang w:val="fr-FR" w:eastAsia="zh-CN"/>
              </w:rPr>
            </w:pPr>
            <w:del w:id="37" w:author="Licheng Lin (林立晟)" w:date="2021-07-28T10:10:00Z">
              <w:r w:rsidDel="00935AE3">
                <w:rPr>
                  <w:rFonts w:eastAsia="SimSun"/>
                  <w:lang w:val="fr-FR" w:eastAsia="zh-CN"/>
                </w:rPr>
                <w:delText>0.48</w:delText>
              </w:r>
            </w:del>
          </w:p>
          <w:p w14:paraId="73567C3C" w14:textId="5C485034" w:rsidR="00935AE3" w:rsidRDefault="00935AE3" w:rsidP="00BE6B3F">
            <w:pPr>
              <w:pStyle w:val="TAC"/>
              <w:rPr>
                <w:rFonts w:eastAsia="SimSun"/>
                <w:lang w:val="fr-FR" w:eastAsia="zh-CN"/>
              </w:rPr>
            </w:pPr>
            <w:ins w:id="38" w:author="Licheng Lin (林立晟)" w:date="2021-07-28T10:10: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1024" w14:textId="77777777" w:rsidR="0068721F" w:rsidRDefault="0068721F" w:rsidP="00BE6B3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D2925" w14:textId="77777777" w:rsidR="0068721F" w:rsidRDefault="0068721F" w:rsidP="00BE6B3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031C8" w14:textId="77777777" w:rsidR="0068721F" w:rsidRDefault="0068721F" w:rsidP="00BE6B3F">
            <w:pPr>
              <w:pStyle w:val="TAC"/>
              <w:rPr>
                <w:rFonts w:eastAsia="SimSun"/>
                <w:lang w:val="fr-FR"/>
              </w:rPr>
            </w:pPr>
            <w:r>
              <w:rPr>
                <w:rFonts w:eastAsia="SimSun"/>
                <w:lang w:val="fr-FR" w:eastAsia="zh-CN"/>
              </w:rPr>
              <w:t>2</w:t>
            </w:r>
            <w:r>
              <w:rPr>
                <w:rFonts w:eastAsia="SimSun"/>
                <w:lang w:val="fr-FR"/>
              </w:rPr>
              <w:t xml:space="preserve">x2, ULA </w:t>
            </w:r>
            <w:proofErr w:type="spellStart"/>
            <w:r>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2881E" w14:textId="77777777" w:rsidR="0068721F" w:rsidRDefault="0068721F" w:rsidP="00BE6B3F">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CC529" w14:textId="77777777" w:rsidR="0068721F" w:rsidRDefault="0068721F" w:rsidP="00BE6B3F">
            <w:pPr>
              <w:pStyle w:val="TAC"/>
              <w:rPr>
                <w:rFonts w:eastAsia="SimSun"/>
                <w:lang w:val="fr-FR" w:eastAsia="zh-CN"/>
              </w:rPr>
            </w:pPr>
            <w:r w:rsidRPr="00EF516F">
              <w:rPr>
                <w:rFonts w:eastAsia="SimSun"/>
                <w:lang w:val="fr-FR" w:eastAsia="zh-CN"/>
              </w:rPr>
              <w:t>12.5</w:t>
            </w:r>
          </w:p>
        </w:tc>
      </w:tr>
    </w:tbl>
    <w:p w14:paraId="200946B6" w14:textId="77777777" w:rsidR="0016426A" w:rsidRDefault="0016426A" w:rsidP="00616537">
      <w:pPr>
        <w:rPr>
          <w:noProof/>
        </w:rPr>
      </w:pPr>
    </w:p>
    <w:p w14:paraId="22ABD759" w14:textId="6AC0827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0944E870" w14:textId="77777777" w:rsidR="00AA5696" w:rsidRDefault="00AA5696" w:rsidP="00616537">
      <w:pPr>
        <w:rPr>
          <w:noProof/>
        </w:rPr>
      </w:pPr>
    </w:p>
    <w:p w14:paraId="3395C091" w14:textId="77777777" w:rsidR="00AA5696" w:rsidRDefault="00AA5696" w:rsidP="00616537">
      <w:pPr>
        <w:rPr>
          <w:noProof/>
        </w:rPr>
      </w:pPr>
    </w:p>
    <w:p w14:paraId="13095724" w14:textId="77777777" w:rsidR="00AA5696" w:rsidRDefault="00AA5696" w:rsidP="00616537">
      <w:pPr>
        <w:rPr>
          <w:noProof/>
        </w:rPr>
      </w:pPr>
    </w:p>
    <w:p w14:paraId="6860B919" w14:textId="77777777" w:rsidR="00AA5696" w:rsidRDefault="00AA5696" w:rsidP="00616537">
      <w:pPr>
        <w:rPr>
          <w:noProof/>
        </w:rPr>
      </w:pPr>
    </w:p>
    <w:p w14:paraId="61A9D6B0" w14:textId="77777777" w:rsidR="00AA5696" w:rsidRDefault="00AA5696" w:rsidP="00616537">
      <w:pPr>
        <w:rPr>
          <w:noProof/>
        </w:rPr>
      </w:pPr>
    </w:p>
    <w:p w14:paraId="4B9DF946" w14:textId="77777777" w:rsidR="00AA5696" w:rsidRDefault="00AA5696" w:rsidP="00616537">
      <w:pPr>
        <w:rPr>
          <w:noProof/>
        </w:rPr>
      </w:pPr>
    </w:p>
    <w:p w14:paraId="0670DC62" w14:textId="77777777" w:rsidR="00AA5696" w:rsidRDefault="00AA5696" w:rsidP="00616537">
      <w:pPr>
        <w:rPr>
          <w:noProof/>
        </w:rPr>
      </w:pPr>
    </w:p>
    <w:p w14:paraId="32C348EF" w14:textId="77777777" w:rsidR="00AA5696" w:rsidRDefault="00AA5696" w:rsidP="00616537">
      <w:pPr>
        <w:rPr>
          <w:noProof/>
        </w:rPr>
      </w:pPr>
    </w:p>
    <w:p w14:paraId="08D1CE8C" w14:textId="77777777" w:rsidR="00AA5696" w:rsidRDefault="00AA5696" w:rsidP="00616537">
      <w:pPr>
        <w:rPr>
          <w:noProof/>
        </w:rPr>
      </w:pPr>
    </w:p>
    <w:p w14:paraId="73ED7C8A" w14:textId="77777777" w:rsidR="00AA5696" w:rsidRDefault="00AA5696" w:rsidP="00616537">
      <w:pPr>
        <w:rPr>
          <w:noProof/>
        </w:rPr>
      </w:pPr>
    </w:p>
    <w:p w14:paraId="78CFB65C" w14:textId="77777777" w:rsidR="00AA5696" w:rsidRDefault="00AA5696" w:rsidP="00616537">
      <w:pPr>
        <w:rPr>
          <w:noProof/>
        </w:rPr>
      </w:pPr>
    </w:p>
    <w:p w14:paraId="5393EDEB" w14:textId="77777777" w:rsidR="00AA5696" w:rsidRDefault="00AA5696" w:rsidP="00616537">
      <w:pPr>
        <w:rPr>
          <w:noProof/>
        </w:rPr>
      </w:pPr>
    </w:p>
    <w:p w14:paraId="6D1B2C02" w14:textId="77777777" w:rsidR="00AA5696" w:rsidRDefault="00AA5696" w:rsidP="00616537">
      <w:pPr>
        <w:rPr>
          <w:noProof/>
        </w:rPr>
      </w:pPr>
    </w:p>
    <w:p w14:paraId="4674282F" w14:textId="77777777" w:rsidR="00AA5696" w:rsidRDefault="00AA5696" w:rsidP="00616537">
      <w:pPr>
        <w:rPr>
          <w:noProof/>
        </w:rPr>
      </w:pPr>
    </w:p>
    <w:p w14:paraId="71367CCC" w14:textId="77777777" w:rsidR="00AA5696" w:rsidRDefault="00AA5696"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5AF78BB7" w14:textId="77777777" w:rsidR="0016426A" w:rsidRDefault="0016426A" w:rsidP="00616537">
      <w:pPr>
        <w:rPr>
          <w:noProof/>
        </w:rPr>
      </w:pPr>
    </w:p>
    <w:p w14:paraId="40FFF43E" w14:textId="6EF0D002"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b/>
          <w:color w:val="0070C0"/>
        </w:rPr>
        <w:t>5</w:t>
      </w:r>
    </w:p>
    <w:p w14:paraId="0B4CAFE3" w14:textId="77777777" w:rsidR="00FB7623" w:rsidRPr="00FB7623" w:rsidRDefault="00FB7623" w:rsidP="00FB7623">
      <w:pPr>
        <w:keepNext/>
        <w:keepLines/>
        <w:spacing w:before="120"/>
        <w:ind w:left="1701" w:hanging="1701"/>
        <w:outlineLvl w:val="4"/>
        <w:rPr>
          <w:rFonts w:ascii="Arial" w:eastAsia="Times New Roman" w:hAnsi="Arial"/>
          <w:sz w:val="22"/>
          <w:lang w:eastAsia="en-US"/>
        </w:rPr>
      </w:pPr>
      <w:bookmarkStart w:id="39" w:name="_Toc61120913"/>
      <w:bookmarkStart w:id="40" w:name="_Toc67918066"/>
      <w:bookmarkStart w:id="41" w:name="_Toc76298109"/>
      <w:bookmarkStart w:id="42" w:name="_Toc76572121"/>
      <w:bookmarkStart w:id="43" w:name="_Toc76651988"/>
      <w:bookmarkStart w:id="44" w:name="_Toc76652826"/>
      <w:r w:rsidRPr="00FB7623">
        <w:rPr>
          <w:rFonts w:ascii="Arial" w:eastAsia="Times New Roman" w:hAnsi="Arial"/>
          <w:sz w:val="22"/>
          <w:lang w:eastAsia="en-US"/>
        </w:rPr>
        <w:t>5.2.3.1.8</w:t>
      </w:r>
      <w:r w:rsidRPr="00FB7623">
        <w:rPr>
          <w:rFonts w:ascii="Arial" w:eastAsia="Times New Roman" w:hAnsi="Arial"/>
          <w:sz w:val="22"/>
          <w:lang w:eastAsia="zh-CN"/>
        </w:rPr>
        <w:tab/>
      </w:r>
      <w:r w:rsidRPr="00FB7623">
        <w:rPr>
          <w:rFonts w:ascii="Arial" w:eastAsia="Times New Roman" w:hAnsi="Arial"/>
          <w:sz w:val="22"/>
          <w:lang w:eastAsia="en-US"/>
        </w:rPr>
        <w:t>Minimum requirements for PDSCH pre-emption</w:t>
      </w:r>
      <w:bookmarkEnd w:id="39"/>
      <w:bookmarkEnd w:id="40"/>
      <w:bookmarkEnd w:id="41"/>
      <w:bookmarkEnd w:id="42"/>
      <w:bookmarkEnd w:id="43"/>
      <w:bookmarkEnd w:id="44"/>
    </w:p>
    <w:p w14:paraId="65B7CC23" w14:textId="0D6D3E88" w:rsidR="0016426A" w:rsidRPr="00FB7623" w:rsidRDefault="00FB7623" w:rsidP="00616537">
      <w:pPr>
        <w:rPr>
          <w:color w:val="FF0000"/>
          <w:lang w:val="en-US" w:eastAsia="zh-CN"/>
        </w:rPr>
      </w:pPr>
      <w:r w:rsidRPr="00112233">
        <w:rPr>
          <w:color w:val="FF0000"/>
          <w:lang w:val="en-US" w:eastAsia="zh-CN"/>
        </w:rPr>
        <w:t>&lt;SKIP UNCHANGED PART&gt;</w:t>
      </w:r>
    </w:p>
    <w:p w14:paraId="7B8530B5" w14:textId="77777777" w:rsidR="00FB7623" w:rsidRDefault="00FB7623" w:rsidP="00FB7623">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FB7623" w14:paraId="4A0E1A1D"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AA7A14" w14:textId="77777777" w:rsidR="00FB7623" w:rsidRDefault="00FB7623"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A2184" w14:textId="77777777" w:rsidR="00FB7623" w:rsidRDefault="00FB7623"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7848D09" w14:textId="77777777" w:rsidR="00FB7623" w:rsidRPr="00401CAC" w:rsidRDefault="00FB7623"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36212" w14:textId="77777777" w:rsidR="00FB7623" w:rsidRDefault="00FB7623"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6112D" w14:textId="77777777" w:rsidR="00FB7623" w:rsidRDefault="00FB7623"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DAD83" w14:textId="77777777" w:rsidR="00FB7623" w:rsidRDefault="00FB7623"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763CF9" w14:textId="77777777" w:rsidR="00FB7623" w:rsidRDefault="00FB7623" w:rsidP="00BE6B3F">
            <w:pPr>
              <w:pStyle w:val="TAH0"/>
              <w:rPr>
                <w:rFonts w:eastAsia="SimSun"/>
                <w:lang w:val="fr-FR"/>
              </w:rPr>
            </w:pPr>
            <w:r>
              <w:rPr>
                <w:rFonts w:eastAsia="SimSun"/>
                <w:lang w:val="fr-FR"/>
              </w:rPr>
              <w:t>Reference value</w:t>
            </w:r>
          </w:p>
        </w:tc>
      </w:tr>
      <w:tr w:rsidR="00FB7623" w14:paraId="60A508D8"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C9577"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EC248"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02C01"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A51947" w14:textId="77777777" w:rsidR="00FB7623" w:rsidRDefault="00FB7623"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77663"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157347" w14:textId="77777777" w:rsidR="00FB7623" w:rsidRDefault="00FB7623"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574A" w14:textId="77777777" w:rsidR="00FB7623" w:rsidRDefault="00FB7623"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58C53" w14:textId="77777777" w:rsidR="00FB7623" w:rsidRDefault="00FB7623" w:rsidP="00BE6B3F">
            <w:pPr>
              <w:pStyle w:val="TAH0"/>
              <w:rPr>
                <w:rFonts w:eastAsia="SimSun"/>
                <w:lang w:val="fr-FR"/>
              </w:rPr>
            </w:pPr>
            <w:r>
              <w:rPr>
                <w:rFonts w:eastAsia="SimSun"/>
                <w:lang w:val="fr-FR"/>
              </w:rPr>
              <w:t>SNR (dB)</w:t>
            </w:r>
          </w:p>
        </w:tc>
      </w:tr>
      <w:tr w:rsidR="00FB7623" w14:paraId="6DF36816"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12541" w14:textId="77777777" w:rsidR="00FB7623" w:rsidRPr="00B276A1" w:rsidRDefault="00FB7623" w:rsidP="00BE6B3F">
            <w:pPr>
              <w:pStyle w:val="TAC"/>
              <w:rPr>
                <w:rFonts w:eastAsia="SimSun"/>
                <w:lang w:val="fr-FR"/>
              </w:rPr>
            </w:pPr>
            <w:r w:rsidRPr="00673740">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249E" w14:textId="77777777" w:rsidR="00FB7623" w:rsidRDefault="00FB7623" w:rsidP="00BE6B3F">
            <w:pPr>
              <w:pStyle w:val="TAC"/>
              <w:rPr>
                <w:ins w:id="45" w:author="Licheng Lin (林立晟)" w:date="2021-07-28T10:41:00Z"/>
                <w:rFonts w:eastAsia="SimSun"/>
                <w:lang w:val="fr-FR" w:eastAsia="zh-CN"/>
              </w:rPr>
            </w:pPr>
            <w:del w:id="46" w:author="Licheng Lin (林立晟)" w:date="2021-07-28T10:41:00Z">
              <w:r w:rsidRPr="00FB27FE" w:rsidDel="00FB7623">
                <w:rPr>
                  <w:rFonts w:eastAsia="SimSun"/>
                  <w:lang w:val="fr-FR" w:eastAsia="zh-CN"/>
                </w:rPr>
                <w:delText>R.PDSCH.</w:delText>
              </w:r>
              <w:r w:rsidRPr="000547B1" w:rsidDel="00FB7623">
                <w:rPr>
                  <w:rFonts w:eastAsia="SimSun"/>
                  <w:lang w:val="fr-FR" w:eastAsia="zh-CN"/>
                </w:rPr>
                <w:delText xml:space="preserve"> 1-2.5</w:delText>
              </w:r>
              <w:r w:rsidRPr="00FB27FE" w:rsidDel="00FB7623">
                <w:rPr>
                  <w:rFonts w:eastAsia="SimSun"/>
                  <w:lang w:val="fr-FR" w:eastAsia="zh-CN"/>
                </w:rPr>
                <w:delText xml:space="preserve"> FDD</w:delText>
              </w:r>
            </w:del>
          </w:p>
          <w:p w14:paraId="620EFFD5" w14:textId="0075B274" w:rsidR="00FB7623" w:rsidRPr="00673740" w:rsidRDefault="00FB7623" w:rsidP="00BE6B3F">
            <w:pPr>
              <w:pStyle w:val="TAC"/>
              <w:rPr>
                <w:rFonts w:eastAsia="SimSun"/>
                <w:lang w:val="fr-FR"/>
              </w:rPr>
            </w:pPr>
            <w:ins w:id="47" w:author="Licheng Lin (林立晟)" w:date="2021-07-28T10:41:00Z">
              <w:r>
                <w:rPr>
                  <w:rFonts w:eastAsia="SimSun"/>
                  <w:lang w:val="fr-FR"/>
                </w:rPr>
                <w:t>R.PDSCH. 1-2.6</w:t>
              </w:r>
              <w:r w:rsidRPr="00FB7623">
                <w:rPr>
                  <w:rFonts w:eastAsia="SimSun"/>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4798AAF" w14:textId="77777777" w:rsidR="00FB7623" w:rsidRPr="00B276A1" w:rsidRDefault="00FB7623" w:rsidP="00BE6B3F">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A4286" w14:textId="77777777" w:rsidR="00FB7623" w:rsidRDefault="00FB7623" w:rsidP="00BE6B3F">
            <w:pPr>
              <w:pStyle w:val="TAC"/>
              <w:rPr>
                <w:rFonts w:eastAsia="SimSun"/>
                <w:lang w:val="fr-FR" w:eastAsia="zh-CN"/>
              </w:rPr>
            </w:pPr>
            <w:r>
              <w:rPr>
                <w:rFonts w:eastAsia="SimSun"/>
                <w:lang w:val="fr-FR" w:eastAsia="zh-CN"/>
              </w:rPr>
              <w:t>16QAM</w:t>
            </w:r>
          </w:p>
          <w:p w14:paraId="6B66FEB2" w14:textId="77777777" w:rsidR="00FB7623" w:rsidRPr="00B276A1" w:rsidRDefault="00FB7623"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5E1C8" w14:textId="77777777" w:rsidR="00FB7623" w:rsidRPr="00D41384" w:rsidRDefault="00FB7623" w:rsidP="00BE6B3F">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9DE2" w14:textId="77777777" w:rsidR="00FB7623" w:rsidRPr="00F71FA6" w:rsidRDefault="00FB7623" w:rsidP="00BE6B3F">
            <w:pPr>
              <w:pStyle w:val="TAC"/>
              <w:rPr>
                <w:rFonts w:eastAsia="SimSun"/>
                <w:lang w:val="fr-FR"/>
              </w:rPr>
            </w:pPr>
            <w:r w:rsidRPr="00D41384">
              <w:rPr>
                <w:rFonts w:eastAsia="SimSun"/>
                <w:lang w:val="fr-FR" w:eastAsia="zh-CN"/>
              </w:rPr>
              <w:t>2</w:t>
            </w:r>
            <w:r w:rsidRPr="008D432F">
              <w:rPr>
                <w:rFonts w:eastAsia="SimSun"/>
                <w:lang w:val="fr-FR"/>
              </w:rPr>
              <w:t xml:space="preserve">x4, ULA </w:t>
            </w:r>
            <w:proofErr w:type="spellStart"/>
            <w:r w:rsidRPr="008D432F">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CB3FA" w14:textId="77777777" w:rsidR="00FB7623" w:rsidRPr="00F71FA6" w:rsidRDefault="00FB7623" w:rsidP="00BE6B3F">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16599" w14:textId="77777777" w:rsidR="00FB7623" w:rsidRPr="0014644C" w:rsidRDefault="00FB7623" w:rsidP="00BE6B3F">
            <w:pPr>
              <w:pStyle w:val="TAC"/>
              <w:rPr>
                <w:rFonts w:eastAsia="SimSun"/>
                <w:lang w:val="fr-FR" w:eastAsia="zh-CN"/>
              </w:rPr>
            </w:pPr>
            <w:r w:rsidRPr="00E95F0B">
              <w:rPr>
                <w:rFonts w:eastAsia="SimSun"/>
                <w:lang w:val="fr-FR" w:eastAsia="zh-CN"/>
              </w:rPr>
              <w:t>6.</w:t>
            </w:r>
            <w:r>
              <w:rPr>
                <w:rFonts w:eastAsia="SimSun"/>
                <w:lang w:val="fr-FR" w:eastAsia="zh-CN"/>
              </w:rPr>
              <w:t xml:space="preserve"> 6</w:t>
            </w:r>
          </w:p>
        </w:tc>
      </w:tr>
    </w:tbl>
    <w:p w14:paraId="571F40B1" w14:textId="77777777" w:rsidR="0016426A" w:rsidRDefault="0016426A" w:rsidP="00616537">
      <w:pPr>
        <w:rPr>
          <w:noProof/>
        </w:rPr>
      </w:pPr>
    </w:p>
    <w:p w14:paraId="0AAB932B" w14:textId="78729BEF"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E8076A">
        <w:rPr>
          <w:rFonts w:ascii="Arial" w:hAnsi="Arial" w:cs="Arial"/>
          <w:b/>
          <w:color w:val="0070C0"/>
        </w:rPr>
        <w:t>5</w:t>
      </w:r>
    </w:p>
    <w:p w14:paraId="6501A84E" w14:textId="77777777" w:rsidR="0016426A" w:rsidRDefault="0016426A" w:rsidP="00616537">
      <w:pPr>
        <w:rPr>
          <w:noProof/>
        </w:rPr>
      </w:pPr>
    </w:p>
    <w:p w14:paraId="0BA2A8A8"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110EAA36" w14:textId="77777777" w:rsidR="00AA5696" w:rsidRDefault="00AA5696" w:rsidP="00616537">
      <w:pPr>
        <w:rPr>
          <w:noProof/>
        </w:rPr>
      </w:pPr>
    </w:p>
    <w:p w14:paraId="7AA49A94" w14:textId="77777777" w:rsidR="00AA5696" w:rsidRDefault="00AA5696" w:rsidP="00616537">
      <w:pPr>
        <w:rPr>
          <w:noProof/>
        </w:rPr>
      </w:pPr>
    </w:p>
    <w:p w14:paraId="17CB0C1D" w14:textId="77777777" w:rsidR="00AA5696" w:rsidRDefault="00AA5696" w:rsidP="00616537">
      <w:pPr>
        <w:rPr>
          <w:noProof/>
        </w:rPr>
      </w:pPr>
    </w:p>
    <w:p w14:paraId="639C812F" w14:textId="77777777" w:rsidR="00AA5696" w:rsidRDefault="00AA5696" w:rsidP="00616537">
      <w:pPr>
        <w:rPr>
          <w:noProof/>
        </w:rPr>
      </w:pPr>
    </w:p>
    <w:p w14:paraId="0614E150" w14:textId="77777777" w:rsidR="00AA5696" w:rsidRDefault="00AA5696" w:rsidP="00616537">
      <w:pPr>
        <w:rPr>
          <w:noProof/>
        </w:rPr>
      </w:pPr>
    </w:p>
    <w:p w14:paraId="6A14697D" w14:textId="77777777" w:rsidR="00AA5696" w:rsidRDefault="00AA5696" w:rsidP="00616537">
      <w:pPr>
        <w:rPr>
          <w:noProof/>
        </w:rPr>
      </w:pPr>
    </w:p>
    <w:p w14:paraId="2C1FDFCA" w14:textId="77777777" w:rsidR="00AA5696" w:rsidRDefault="00AA5696" w:rsidP="00616537">
      <w:pPr>
        <w:rPr>
          <w:noProof/>
        </w:rPr>
      </w:pPr>
    </w:p>
    <w:p w14:paraId="5DD91A21" w14:textId="77777777" w:rsidR="00AA5696" w:rsidRDefault="00AA5696" w:rsidP="00616537">
      <w:pPr>
        <w:rPr>
          <w:noProof/>
        </w:rPr>
      </w:pPr>
    </w:p>
    <w:p w14:paraId="6CCC4458" w14:textId="77777777" w:rsidR="00AA5696" w:rsidRDefault="00AA5696" w:rsidP="00616537">
      <w:pPr>
        <w:rPr>
          <w:noProof/>
        </w:rPr>
      </w:pPr>
    </w:p>
    <w:p w14:paraId="7366D46F" w14:textId="77777777" w:rsidR="00AA5696" w:rsidRDefault="00AA5696" w:rsidP="00616537">
      <w:pPr>
        <w:rPr>
          <w:noProof/>
        </w:rPr>
      </w:pPr>
    </w:p>
    <w:p w14:paraId="4AF098E4" w14:textId="77777777" w:rsidR="00AA5696" w:rsidRDefault="00AA5696" w:rsidP="00616537">
      <w:pPr>
        <w:rPr>
          <w:noProof/>
        </w:rPr>
      </w:pPr>
    </w:p>
    <w:p w14:paraId="0B263255" w14:textId="77777777" w:rsidR="00AA5696" w:rsidRDefault="00AA5696" w:rsidP="00616537">
      <w:pPr>
        <w:rPr>
          <w:noProof/>
        </w:rPr>
      </w:pPr>
    </w:p>
    <w:p w14:paraId="53658FA4" w14:textId="77777777" w:rsidR="00AA5696" w:rsidRDefault="00AA5696" w:rsidP="00616537">
      <w:pPr>
        <w:rPr>
          <w:noProof/>
        </w:rPr>
      </w:pPr>
    </w:p>
    <w:p w14:paraId="7A445939" w14:textId="77777777" w:rsidR="00AA5696" w:rsidRDefault="00AA5696" w:rsidP="00616537">
      <w:pPr>
        <w:rPr>
          <w:noProof/>
        </w:rPr>
      </w:pPr>
    </w:p>
    <w:p w14:paraId="2B1FC6F6" w14:textId="77777777" w:rsidR="00AA5696" w:rsidRDefault="00AA5696" w:rsidP="00616537">
      <w:pPr>
        <w:rPr>
          <w:noProof/>
        </w:rPr>
      </w:pPr>
    </w:p>
    <w:p w14:paraId="7D208A87" w14:textId="77777777" w:rsidR="00AA5696" w:rsidRDefault="00AA5696" w:rsidP="00616537">
      <w:pPr>
        <w:rPr>
          <w:noProof/>
        </w:rPr>
      </w:pPr>
    </w:p>
    <w:p w14:paraId="646F61F7" w14:textId="77777777" w:rsidR="00AA5696" w:rsidRDefault="00AA5696" w:rsidP="00616537">
      <w:pPr>
        <w:rPr>
          <w:noProof/>
        </w:rPr>
      </w:pPr>
    </w:p>
    <w:p w14:paraId="534997C0" w14:textId="0F069530"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b/>
          <w:color w:val="0070C0"/>
        </w:rPr>
        <w:t>6</w:t>
      </w:r>
    </w:p>
    <w:p w14:paraId="3EBD0C4A"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48" w:name="_Toc61120922"/>
      <w:bookmarkStart w:id="49" w:name="_Toc67918079"/>
      <w:bookmarkStart w:id="50" w:name="_Toc76298122"/>
      <w:bookmarkStart w:id="51" w:name="_Toc76572134"/>
      <w:bookmarkStart w:id="52" w:name="_Toc76652001"/>
      <w:bookmarkStart w:id="53" w:name="_Toc76652839"/>
      <w:bookmarkStart w:id="54" w:name="_Toc61120923"/>
      <w:bookmarkStart w:id="55" w:name="_Toc67918081"/>
      <w:r w:rsidRPr="002323DA">
        <w:rPr>
          <w:rFonts w:ascii="Arial" w:eastAsia="Times New Roman" w:hAnsi="Arial"/>
          <w:sz w:val="22"/>
          <w:lang w:eastAsia="en-US"/>
        </w:rPr>
        <w:t>5.</w:t>
      </w:r>
      <w:r w:rsidRPr="002323DA">
        <w:rPr>
          <w:rFonts w:ascii="Arial" w:eastAsia="Times New Roman" w:hAnsi="Arial" w:hint="eastAsia"/>
          <w:sz w:val="22"/>
          <w:lang w:eastAsia="en-US"/>
        </w:rPr>
        <w:t>2</w:t>
      </w:r>
      <w:r w:rsidRPr="002323DA">
        <w:rPr>
          <w:rFonts w:ascii="Arial" w:eastAsia="Times New Roman" w:hAnsi="Arial"/>
          <w:sz w:val="22"/>
          <w:lang w:eastAsia="en-US"/>
        </w:rPr>
        <w:t>.3.2.6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48"/>
      <w:bookmarkEnd w:id="49"/>
      <w:bookmarkEnd w:id="50"/>
      <w:bookmarkEnd w:id="51"/>
      <w:bookmarkEnd w:id="52"/>
      <w:bookmarkEnd w:id="53"/>
    </w:p>
    <w:p w14:paraId="758D514A" w14:textId="77777777" w:rsidR="009F5399" w:rsidRPr="002323DA" w:rsidRDefault="009F5399" w:rsidP="009F5399">
      <w:pPr>
        <w:rPr>
          <w:color w:val="FF0000"/>
          <w:lang w:val="en-US" w:eastAsia="zh-CN"/>
        </w:rPr>
      </w:pPr>
      <w:r w:rsidRPr="00112233">
        <w:rPr>
          <w:color w:val="FF0000"/>
          <w:lang w:val="en-US" w:eastAsia="zh-CN"/>
        </w:rPr>
        <w:t>&lt;SKIP UNCHANGED PART&gt;</w:t>
      </w:r>
    </w:p>
    <w:p w14:paraId="49747EFD" w14:textId="77777777" w:rsidR="009F5399" w:rsidRPr="002323DA" w:rsidRDefault="009F5399" w:rsidP="009F5399">
      <w:pPr>
        <w:keepNext/>
        <w:keepLines/>
        <w:spacing w:before="60"/>
        <w:jc w:val="center"/>
        <w:rPr>
          <w:rFonts w:ascii="Arial" w:eastAsia="Times New Roman" w:hAnsi="Arial"/>
          <w:b/>
          <w:lang w:eastAsia="en-US"/>
        </w:rPr>
      </w:pPr>
      <w:r w:rsidRPr="002323DA">
        <w:rPr>
          <w:rFonts w:ascii="Arial" w:eastAsia="Times New Roman" w:hAnsi="Arial"/>
          <w:b/>
          <w:lang w:eastAsia="en-US"/>
        </w:rPr>
        <w:t>Table 5.2.3.2.6-3: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2323DA" w14:paraId="6FDC78E3" w14:textId="77777777" w:rsidTr="00524DF2">
        <w:trPr>
          <w:trHeight w:val="391"/>
          <w:jc w:val="center"/>
        </w:trPr>
        <w:tc>
          <w:tcPr>
            <w:tcW w:w="295" w:type="pct"/>
            <w:vMerge w:val="restart"/>
            <w:shd w:val="clear" w:color="auto" w:fill="FFFFFF"/>
            <w:vAlign w:val="center"/>
          </w:tcPr>
          <w:p w14:paraId="15389A8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Test num.</w:t>
            </w:r>
          </w:p>
        </w:tc>
        <w:tc>
          <w:tcPr>
            <w:tcW w:w="749" w:type="pct"/>
            <w:vMerge w:val="restart"/>
            <w:shd w:val="clear" w:color="auto" w:fill="FFFFFF"/>
            <w:vAlign w:val="center"/>
          </w:tcPr>
          <w:p w14:paraId="378D3F74"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w:t>
            </w:r>
            <w:r w:rsidRPr="002323DA">
              <w:rPr>
                <w:rFonts w:ascii="Arial" w:eastAsia="SimSun" w:hAnsi="Arial" w:hint="eastAsia"/>
                <w:b/>
                <w:sz w:val="18"/>
                <w:lang w:eastAsia="zh-CN"/>
              </w:rPr>
              <w:t xml:space="preserve"> </w:t>
            </w:r>
            <w:r w:rsidRPr="002323DA">
              <w:rPr>
                <w:rFonts w:ascii="Arial" w:eastAsia="SimSun" w:hAnsi="Arial"/>
                <w:b/>
                <w:sz w:val="18"/>
                <w:lang w:eastAsia="en-US"/>
              </w:rPr>
              <w:t>channel</w:t>
            </w:r>
          </w:p>
        </w:tc>
        <w:tc>
          <w:tcPr>
            <w:tcW w:w="516" w:type="pct"/>
            <w:vMerge w:val="restart"/>
            <w:shd w:val="clear" w:color="auto" w:fill="FFFFFF"/>
          </w:tcPr>
          <w:p w14:paraId="40C81C22"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Bandwidth (MHz) / Subcarrier spacing (kHz)</w:t>
            </w:r>
          </w:p>
        </w:tc>
        <w:tc>
          <w:tcPr>
            <w:tcW w:w="534" w:type="pct"/>
            <w:vMerge w:val="restart"/>
            <w:shd w:val="clear" w:color="auto" w:fill="FFFFFF"/>
            <w:vAlign w:val="center"/>
          </w:tcPr>
          <w:p w14:paraId="57EC19C5" w14:textId="77777777" w:rsidR="009F5399" w:rsidRPr="002323DA" w:rsidRDefault="009F5399" w:rsidP="00524DF2">
            <w:pPr>
              <w:keepNext/>
              <w:keepLines/>
              <w:spacing w:after="0"/>
              <w:jc w:val="center"/>
              <w:rPr>
                <w:rFonts w:ascii="Arial" w:eastAsia="SimSun" w:hAnsi="Arial"/>
                <w:b/>
                <w:sz w:val="18"/>
                <w:lang w:eastAsia="zh-CN"/>
              </w:rPr>
            </w:pPr>
            <w:r w:rsidRPr="002323DA">
              <w:rPr>
                <w:rFonts w:ascii="Arial" w:eastAsia="SimSun" w:hAnsi="Arial"/>
                <w:b/>
                <w:sz w:val="18"/>
                <w:lang w:eastAsia="en-US"/>
              </w:rPr>
              <w:t>Modulation format</w:t>
            </w:r>
            <w:r w:rsidRPr="002323DA">
              <w:rPr>
                <w:rFonts w:ascii="Arial" w:eastAsia="SimSun" w:hAnsi="Arial" w:hint="eastAsia"/>
                <w:b/>
                <w:sz w:val="18"/>
                <w:lang w:eastAsia="zh-CN"/>
              </w:rPr>
              <w:t xml:space="preserve"> and code rate</w:t>
            </w:r>
          </w:p>
        </w:tc>
        <w:tc>
          <w:tcPr>
            <w:tcW w:w="625" w:type="pct"/>
            <w:vMerge w:val="restart"/>
            <w:shd w:val="clear" w:color="auto" w:fill="FFFFFF"/>
            <w:vAlign w:val="center"/>
          </w:tcPr>
          <w:p w14:paraId="17A5771B"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TDD UL-DL pattern</w:t>
            </w:r>
          </w:p>
        </w:tc>
        <w:tc>
          <w:tcPr>
            <w:tcW w:w="625" w:type="pct"/>
            <w:vMerge w:val="restart"/>
            <w:shd w:val="clear" w:color="auto" w:fill="FFFFFF"/>
            <w:vAlign w:val="center"/>
          </w:tcPr>
          <w:p w14:paraId="41D706CC"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Propagation condition</w:t>
            </w:r>
          </w:p>
        </w:tc>
        <w:tc>
          <w:tcPr>
            <w:tcW w:w="703" w:type="pct"/>
            <w:vMerge w:val="restart"/>
            <w:shd w:val="clear" w:color="auto" w:fill="FFFFFF"/>
            <w:vAlign w:val="center"/>
          </w:tcPr>
          <w:p w14:paraId="712C9E97"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Correlation matrix and antenna configuration</w:t>
            </w:r>
          </w:p>
        </w:tc>
        <w:tc>
          <w:tcPr>
            <w:tcW w:w="953" w:type="pct"/>
            <w:gridSpan w:val="2"/>
            <w:shd w:val="clear" w:color="auto" w:fill="FFFFFF"/>
            <w:vAlign w:val="center"/>
          </w:tcPr>
          <w:p w14:paraId="57CD08EE"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 value</w:t>
            </w:r>
          </w:p>
        </w:tc>
      </w:tr>
      <w:tr w:rsidR="009F5399" w:rsidRPr="002323DA" w14:paraId="070CAF0C" w14:textId="77777777" w:rsidTr="00524DF2">
        <w:trPr>
          <w:trHeight w:val="391"/>
          <w:jc w:val="center"/>
        </w:trPr>
        <w:tc>
          <w:tcPr>
            <w:tcW w:w="295" w:type="pct"/>
            <w:vMerge/>
            <w:shd w:val="clear" w:color="auto" w:fill="FFFFFF"/>
            <w:vAlign w:val="center"/>
          </w:tcPr>
          <w:p w14:paraId="781681EA" w14:textId="77777777" w:rsidR="009F5399" w:rsidRPr="002323DA"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1282EC1D" w14:textId="77777777" w:rsidR="009F5399" w:rsidRPr="002323DA"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3A8E2FC" w14:textId="77777777" w:rsidR="009F5399" w:rsidRPr="002323DA"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4118BE34"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D45B6DE"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268544A8" w14:textId="77777777" w:rsidR="009F5399" w:rsidRPr="002323DA"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61A7AAFC" w14:textId="77777777" w:rsidR="009F5399" w:rsidRPr="002323DA"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78576A1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Target BLER</w:t>
            </w:r>
          </w:p>
        </w:tc>
        <w:tc>
          <w:tcPr>
            <w:tcW w:w="290" w:type="pct"/>
            <w:shd w:val="clear" w:color="auto" w:fill="FFFFFF"/>
            <w:vAlign w:val="center"/>
          </w:tcPr>
          <w:p w14:paraId="4C8E3825"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SNR (dB)</w:t>
            </w:r>
          </w:p>
        </w:tc>
      </w:tr>
      <w:tr w:rsidR="009F5399" w:rsidRPr="002323DA" w14:paraId="10C903D9" w14:textId="77777777" w:rsidTr="00524DF2">
        <w:trPr>
          <w:trHeight w:val="198"/>
          <w:jc w:val="center"/>
        </w:trPr>
        <w:tc>
          <w:tcPr>
            <w:tcW w:w="295" w:type="pct"/>
            <w:shd w:val="clear" w:color="auto" w:fill="FFFFFF"/>
            <w:vAlign w:val="center"/>
          </w:tcPr>
          <w:p w14:paraId="0CA41D67"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1-1</w:t>
            </w:r>
          </w:p>
        </w:tc>
        <w:tc>
          <w:tcPr>
            <w:tcW w:w="749" w:type="pct"/>
            <w:shd w:val="clear" w:color="auto" w:fill="FFFFFF"/>
            <w:vAlign w:val="center"/>
          </w:tcPr>
          <w:p w14:paraId="0F08BB2F" w14:textId="77777777" w:rsidR="009F5399" w:rsidRDefault="009F5399" w:rsidP="00524DF2">
            <w:pPr>
              <w:keepNext/>
              <w:keepLines/>
              <w:spacing w:after="0"/>
              <w:jc w:val="center"/>
              <w:rPr>
                <w:ins w:id="56" w:author="Licheng Lin (林立晟)" w:date="2021-07-28T17:37:00Z"/>
                <w:rFonts w:ascii="Arial" w:eastAsia="SimSun" w:hAnsi="Arial"/>
                <w:sz w:val="18"/>
                <w:lang w:eastAsia="en-US"/>
              </w:rPr>
            </w:pPr>
            <w:del w:id="57" w:author="Licheng Lin (林立晟)" w:date="2021-07-28T17:37:00Z">
              <w:r w:rsidRPr="002323DA" w:rsidDel="002323DA">
                <w:rPr>
                  <w:rFonts w:ascii="Arial" w:eastAsia="SimSun" w:hAnsi="Arial"/>
                  <w:sz w:val="18"/>
                  <w:lang w:eastAsia="en-US"/>
                </w:rPr>
                <w:delText>R.PDSCH.1-16.1 TDD</w:delText>
              </w:r>
            </w:del>
          </w:p>
          <w:p w14:paraId="5D01A77B" w14:textId="77777777" w:rsidR="009F5399" w:rsidRPr="002323DA" w:rsidRDefault="009F5399" w:rsidP="00524DF2">
            <w:pPr>
              <w:keepNext/>
              <w:keepLines/>
              <w:spacing w:after="0"/>
              <w:jc w:val="center"/>
              <w:rPr>
                <w:rFonts w:ascii="Arial" w:eastAsia="SimSun" w:hAnsi="Arial" w:cs="Arial"/>
                <w:sz w:val="18"/>
                <w:lang w:eastAsia="zh-CN"/>
              </w:rPr>
            </w:pPr>
            <w:ins w:id="58" w:author="Licheng Lin (林立晟)" w:date="2021-07-28T17:37:00Z">
              <w:r w:rsidRPr="002323DA">
                <w:rPr>
                  <w:rFonts w:ascii="Arial" w:eastAsia="SimSun" w:hAnsi="Arial"/>
                  <w:sz w:val="18"/>
                  <w:lang w:eastAsia="en-US"/>
                </w:rPr>
                <w:t>R.PDSCH.</w:t>
              </w:r>
              <w:r>
                <w:rPr>
                  <w:rFonts w:ascii="Arial" w:eastAsia="SimSun" w:hAnsi="Arial"/>
                  <w:sz w:val="18"/>
                  <w:lang w:eastAsia="en-US"/>
                </w:rPr>
                <w:t>2</w:t>
              </w:r>
              <w:r w:rsidRPr="002323DA">
                <w:rPr>
                  <w:rFonts w:ascii="Arial" w:eastAsia="SimSun" w:hAnsi="Arial"/>
                  <w:sz w:val="18"/>
                  <w:lang w:eastAsia="en-US"/>
                </w:rPr>
                <w:t>-16.1 TDD</w:t>
              </w:r>
            </w:ins>
          </w:p>
        </w:tc>
        <w:tc>
          <w:tcPr>
            <w:tcW w:w="516" w:type="pct"/>
            <w:shd w:val="clear" w:color="auto" w:fill="FFFFFF"/>
          </w:tcPr>
          <w:p w14:paraId="2382F65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40 / 30</w:t>
            </w:r>
          </w:p>
        </w:tc>
        <w:tc>
          <w:tcPr>
            <w:tcW w:w="534" w:type="pct"/>
            <w:shd w:val="clear" w:color="auto" w:fill="FFFFFF"/>
            <w:vAlign w:val="center"/>
          </w:tcPr>
          <w:p w14:paraId="7232686F"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16QAM, 0.54</w:t>
            </w:r>
          </w:p>
        </w:tc>
        <w:tc>
          <w:tcPr>
            <w:tcW w:w="625" w:type="pct"/>
            <w:shd w:val="clear" w:color="auto" w:fill="FFFFFF"/>
          </w:tcPr>
          <w:p w14:paraId="12DD66E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FR1.30-1</w:t>
            </w:r>
          </w:p>
        </w:tc>
        <w:tc>
          <w:tcPr>
            <w:tcW w:w="625" w:type="pct"/>
            <w:shd w:val="clear" w:color="auto" w:fill="FFFFFF"/>
            <w:vAlign w:val="center"/>
          </w:tcPr>
          <w:p w14:paraId="52C294FF" w14:textId="77777777" w:rsidR="009F5399" w:rsidRPr="002323DA" w:rsidRDefault="009F5399" w:rsidP="00524DF2">
            <w:pPr>
              <w:keepNext/>
              <w:keepLines/>
              <w:spacing w:after="0"/>
              <w:jc w:val="center"/>
              <w:rPr>
                <w:rFonts w:ascii="Arial" w:eastAsia="SimSun" w:hAnsi="Arial" w:cs="Arial"/>
                <w:sz w:val="18"/>
                <w:lang w:eastAsia="en-US"/>
              </w:rPr>
            </w:pPr>
            <w:r w:rsidRPr="002323DA">
              <w:rPr>
                <w:rFonts w:ascii="Arial" w:eastAsia="SimSun" w:hAnsi="Arial"/>
                <w:sz w:val="18"/>
                <w:lang w:eastAsia="en-US"/>
              </w:rPr>
              <w:t>TDLA30-10</w:t>
            </w:r>
          </w:p>
        </w:tc>
        <w:tc>
          <w:tcPr>
            <w:tcW w:w="703" w:type="pct"/>
            <w:shd w:val="clear" w:color="auto" w:fill="FFFFFF"/>
            <w:vAlign w:val="center"/>
          </w:tcPr>
          <w:p w14:paraId="0DDAE0FE"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zh-CN"/>
              </w:rPr>
              <w:t>2</w:t>
            </w:r>
            <w:r w:rsidRPr="002323DA">
              <w:rPr>
                <w:rFonts w:ascii="Arial" w:eastAsia="SimSun" w:hAnsi="Arial"/>
                <w:sz w:val="18"/>
                <w:lang w:eastAsia="en-US"/>
              </w:rPr>
              <w:t>x</w:t>
            </w:r>
            <w:r w:rsidRPr="002323DA">
              <w:rPr>
                <w:rFonts w:ascii="Arial" w:eastAsia="SimSun" w:hAnsi="Arial" w:hint="eastAsia"/>
                <w:sz w:val="18"/>
                <w:lang w:eastAsia="zh-CN"/>
              </w:rPr>
              <w:t>4</w:t>
            </w:r>
            <w:r w:rsidRPr="002323DA">
              <w:rPr>
                <w:rFonts w:ascii="Arial" w:eastAsia="SimSun" w:hAnsi="Arial"/>
                <w:sz w:val="18"/>
                <w:lang w:eastAsia="en-US"/>
              </w:rPr>
              <w:t>, ULA Low</w:t>
            </w:r>
          </w:p>
        </w:tc>
        <w:tc>
          <w:tcPr>
            <w:tcW w:w="663" w:type="pct"/>
            <w:shd w:val="clear" w:color="auto" w:fill="FFFFFF"/>
            <w:vAlign w:val="center"/>
          </w:tcPr>
          <w:p w14:paraId="20F62866"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w:t>
            </w:r>
            <w:r w:rsidRPr="002323DA">
              <w:rPr>
                <w:rFonts w:ascii="Arial" w:eastAsia="SimSun" w:hAnsi="Arial"/>
                <w:b/>
                <w:sz w:val="18"/>
                <w:lang w:eastAsia="en-US"/>
              </w:rPr>
              <w:t xml:space="preserve"> </w:t>
            </w:r>
            <w:r w:rsidRPr="002323DA">
              <w:rPr>
                <w:rFonts w:ascii="Arial" w:eastAsia="SimSun" w:hAnsi="Arial"/>
                <w:sz w:val="18"/>
                <w:lang w:eastAsia="en-US"/>
              </w:rPr>
              <w:t>(Note 1)</w:t>
            </w:r>
          </w:p>
        </w:tc>
        <w:tc>
          <w:tcPr>
            <w:tcW w:w="290" w:type="pct"/>
            <w:shd w:val="clear" w:color="auto" w:fill="FFFFFF"/>
            <w:vAlign w:val="center"/>
          </w:tcPr>
          <w:p w14:paraId="1E788668"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-2.6</w:t>
            </w:r>
          </w:p>
        </w:tc>
      </w:tr>
      <w:tr w:rsidR="009F5399" w:rsidRPr="002323DA" w14:paraId="049DE754" w14:textId="77777777" w:rsidTr="00524DF2">
        <w:trPr>
          <w:trHeight w:val="198"/>
          <w:jc w:val="center"/>
        </w:trPr>
        <w:tc>
          <w:tcPr>
            <w:tcW w:w="5000" w:type="pct"/>
            <w:gridSpan w:val="9"/>
            <w:shd w:val="clear" w:color="auto" w:fill="FFFFFF"/>
          </w:tcPr>
          <w:p w14:paraId="0AA55AED" w14:textId="77777777" w:rsidR="009F5399" w:rsidRPr="002323DA" w:rsidRDefault="009F5399" w:rsidP="00524DF2">
            <w:pPr>
              <w:keepNext/>
              <w:keepLines/>
              <w:spacing w:after="0"/>
              <w:ind w:left="851" w:hanging="851"/>
              <w:rPr>
                <w:rFonts w:ascii="Arial" w:eastAsia="SimSun" w:hAnsi="Arial" w:cs="Arial"/>
                <w:sz w:val="18"/>
                <w:lang w:eastAsia="zh-CN"/>
              </w:rPr>
            </w:pPr>
            <w:r w:rsidRPr="002323DA">
              <w:rPr>
                <w:rFonts w:ascii="Arial" w:eastAsia="Times New Roman" w:hAnsi="Arial" w:hint="eastAsia"/>
                <w:sz w:val="18"/>
                <w:lang w:eastAsia="zh-CN"/>
              </w:rPr>
              <w:t>N</w:t>
            </w:r>
            <w:r w:rsidRPr="002323DA">
              <w:rPr>
                <w:rFonts w:ascii="Arial" w:eastAsia="Times New Roman" w:hAnsi="Arial"/>
                <w:sz w:val="18"/>
                <w:lang w:eastAsia="zh-CN"/>
              </w:rPr>
              <w:t xml:space="preserve">ote 1: </w:t>
            </w:r>
            <w:r w:rsidRPr="002323DA">
              <w:rPr>
                <w:rFonts w:ascii="Arial" w:eastAsia="Times New Roman" w:hAnsi="Arial"/>
                <w:sz w:val="18"/>
                <w:lang w:eastAsia="en-US"/>
              </w:rPr>
              <w:tab/>
            </w:r>
            <w:r w:rsidRPr="002323D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38C041F4" w14:textId="77777777" w:rsidR="009F5399" w:rsidRDefault="009F5399" w:rsidP="009F5399">
      <w:pPr>
        <w:jc w:val="both"/>
      </w:pPr>
    </w:p>
    <w:p w14:paraId="42AF0F92" w14:textId="36D865EA"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b/>
          <w:color w:val="0070C0"/>
        </w:rPr>
        <w:t>6</w:t>
      </w:r>
    </w:p>
    <w:p w14:paraId="50F53D63" w14:textId="77777777" w:rsidR="009F5399" w:rsidRDefault="009F5399" w:rsidP="009F5399">
      <w:pPr>
        <w:jc w:val="both"/>
      </w:pPr>
    </w:p>
    <w:p w14:paraId="6B40E7A3" w14:textId="77777777" w:rsidR="009F5399" w:rsidRDefault="009F5399" w:rsidP="009F5399">
      <w:pPr>
        <w:jc w:val="both"/>
      </w:pPr>
    </w:p>
    <w:p w14:paraId="10C93A61" w14:textId="77777777" w:rsidR="00AA5696" w:rsidRDefault="00AA5696" w:rsidP="00AA5696">
      <w:pPr>
        <w:jc w:val="both"/>
      </w:pPr>
    </w:p>
    <w:p w14:paraId="5AC54C33" w14:textId="77777777" w:rsidR="00AA5696" w:rsidRDefault="00AA5696" w:rsidP="00AA5696">
      <w:pPr>
        <w:jc w:val="both"/>
      </w:pPr>
    </w:p>
    <w:p w14:paraId="5E09387C" w14:textId="77777777" w:rsidR="00AA5696" w:rsidRDefault="00AA5696" w:rsidP="00AA5696">
      <w:pPr>
        <w:jc w:val="both"/>
      </w:pPr>
    </w:p>
    <w:p w14:paraId="22C8E5D5" w14:textId="77777777" w:rsidR="00AA5696" w:rsidRDefault="00AA5696" w:rsidP="00AA5696">
      <w:pPr>
        <w:jc w:val="both"/>
      </w:pPr>
    </w:p>
    <w:p w14:paraId="1025EEBA" w14:textId="77777777" w:rsidR="00AA5696" w:rsidRDefault="00AA5696" w:rsidP="00AA5696">
      <w:pPr>
        <w:jc w:val="both"/>
      </w:pPr>
    </w:p>
    <w:p w14:paraId="1A4420F3" w14:textId="77777777" w:rsidR="00AA5696" w:rsidRDefault="00AA5696" w:rsidP="00AA5696">
      <w:pPr>
        <w:jc w:val="both"/>
      </w:pPr>
    </w:p>
    <w:p w14:paraId="42B0D9C7" w14:textId="77777777" w:rsidR="00AA5696" w:rsidRDefault="00AA5696" w:rsidP="00AA5696">
      <w:pPr>
        <w:jc w:val="both"/>
      </w:pPr>
    </w:p>
    <w:p w14:paraId="159F766C" w14:textId="77777777" w:rsidR="00AA5696" w:rsidRDefault="00AA5696" w:rsidP="00AA5696">
      <w:pPr>
        <w:jc w:val="both"/>
      </w:pPr>
    </w:p>
    <w:p w14:paraId="218EB985" w14:textId="77777777" w:rsidR="00AA5696" w:rsidRDefault="00AA5696" w:rsidP="00AA5696">
      <w:pPr>
        <w:jc w:val="both"/>
      </w:pPr>
    </w:p>
    <w:p w14:paraId="7B6FE433" w14:textId="77777777" w:rsidR="00AA5696" w:rsidRDefault="00AA5696" w:rsidP="00AA5696">
      <w:pPr>
        <w:jc w:val="both"/>
      </w:pPr>
    </w:p>
    <w:p w14:paraId="0E928446" w14:textId="77777777" w:rsidR="00AA5696" w:rsidRDefault="00AA5696" w:rsidP="00AA5696">
      <w:pPr>
        <w:jc w:val="both"/>
      </w:pPr>
    </w:p>
    <w:p w14:paraId="25E91BC4" w14:textId="77777777" w:rsidR="00AA5696" w:rsidRDefault="00AA5696" w:rsidP="00AA5696">
      <w:pPr>
        <w:jc w:val="both"/>
      </w:pPr>
    </w:p>
    <w:p w14:paraId="7ADAF9BA" w14:textId="77777777" w:rsidR="00AA5696" w:rsidRDefault="00AA5696" w:rsidP="00AA5696">
      <w:pPr>
        <w:jc w:val="both"/>
      </w:pPr>
    </w:p>
    <w:p w14:paraId="3DAB585F" w14:textId="77777777" w:rsidR="00AA5696" w:rsidRDefault="00AA5696" w:rsidP="00AA5696">
      <w:pPr>
        <w:jc w:val="both"/>
      </w:pPr>
    </w:p>
    <w:p w14:paraId="7169FB77" w14:textId="77777777" w:rsidR="00AA5696" w:rsidRDefault="00AA5696" w:rsidP="00AA5696">
      <w:pPr>
        <w:jc w:val="both"/>
      </w:pPr>
    </w:p>
    <w:p w14:paraId="09E104F6" w14:textId="77777777" w:rsidR="00AA5696" w:rsidRDefault="00AA5696" w:rsidP="00AA5696">
      <w:pPr>
        <w:jc w:val="both"/>
      </w:pPr>
    </w:p>
    <w:p w14:paraId="198AC3AC" w14:textId="77777777" w:rsidR="0018049D" w:rsidRDefault="0018049D" w:rsidP="00AA5696">
      <w:pPr>
        <w:jc w:val="both"/>
      </w:pPr>
    </w:p>
    <w:p w14:paraId="7B814E2F" w14:textId="77777777" w:rsidR="0018049D" w:rsidRDefault="0018049D" w:rsidP="00AA5696">
      <w:pPr>
        <w:jc w:val="both"/>
      </w:pPr>
    </w:p>
    <w:p w14:paraId="2AA163D3" w14:textId="77777777" w:rsidR="0018049D" w:rsidRDefault="0018049D" w:rsidP="00AA5696">
      <w:pPr>
        <w:jc w:val="both"/>
      </w:pPr>
    </w:p>
    <w:p w14:paraId="0C7F6E25" w14:textId="77777777" w:rsidR="0018049D" w:rsidRDefault="0018049D" w:rsidP="00AA5696">
      <w:pPr>
        <w:jc w:val="both"/>
      </w:pPr>
    </w:p>
    <w:p w14:paraId="0FB148C7" w14:textId="77777777" w:rsidR="0018049D" w:rsidRDefault="0018049D" w:rsidP="00AA5696">
      <w:pPr>
        <w:jc w:val="both"/>
      </w:pPr>
    </w:p>
    <w:p w14:paraId="458F9271" w14:textId="468FFC95"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START OF CHANGE </w:t>
      </w:r>
      <w:r w:rsidR="00E8076A">
        <w:rPr>
          <w:rFonts w:ascii="Arial" w:hAnsi="Arial" w:cs="Arial" w:hint="eastAsia"/>
          <w:b/>
          <w:color w:val="0070C0"/>
        </w:rPr>
        <w:t>7</w:t>
      </w:r>
    </w:p>
    <w:p w14:paraId="0D15244E" w14:textId="77777777" w:rsidR="0018049D" w:rsidRPr="0018049D" w:rsidRDefault="0018049D" w:rsidP="0018049D">
      <w:pPr>
        <w:keepNext/>
        <w:keepLines/>
        <w:spacing w:before="120"/>
        <w:ind w:left="1701" w:hanging="1701"/>
        <w:outlineLvl w:val="4"/>
        <w:rPr>
          <w:rFonts w:ascii="Arial" w:eastAsia="Times New Roman" w:hAnsi="Arial"/>
          <w:sz w:val="22"/>
          <w:lang w:eastAsia="en-US"/>
        </w:rPr>
      </w:pPr>
      <w:bookmarkStart w:id="59" w:name="_Toc67918080"/>
      <w:bookmarkStart w:id="60" w:name="_Toc76298123"/>
      <w:bookmarkStart w:id="61" w:name="_Toc76572135"/>
      <w:bookmarkStart w:id="62" w:name="_Toc76652002"/>
      <w:bookmarkStart w:id="63" w:name="_Toc76652840"/>
      <w:r w:rsidRPr="0018049D">
        <w:rPr>
          <w:rFonts w:ascii="Arial" w:eastAsia="Times New Roman" w:hAnsi="Arial"/>
          <w:sz w:val="22"/>
          <w:lang w:eastAsia="en-US"/>
        </w:rPr>
        <w:t>5.2.3.2.</w:t>
      </w:r>
      <w:r w:rsidRPr="0018049D">
        <w:rPr>
          <w:rFonts w:ascii="Arial" w:eastAsia="Times New Roman" w:hAnsi="Arial"/>
          <w:sz w:val="22"/>
          <w:lang w:eastAsia="zh-CN"/>
        </w:rPr>
        <w:t>7</w:t>
      </w:r>
      <w:r w:rsidRPr="0018049D">
        <w:rPr>
          <w:rFonts w:ascii="Arial" w:eastAsia="Times New Roman" w:hAnsi="Arial"/>
          <w:sz w:val="22"/>
          <w:lang w:eastAsia="zh-CN"/>
        </w:rPr>
        <w:tab/>
      </w:r>
      <w:r w:rsidRPr="0018049D">
        <w:rPr>
          <w:rFonts w:ascii="Arial" w:eastAsia="Times New Roman" w:hAnsi="Arial"/>
          <w:sz w:val="22"/>
          <w:lang w:eastAsia="en-US"/>
        </w:rPr>
        <w:t>Minimum requirements for PDSCH Mapping Type B and UE processing capability 2</w:t>
      </w:r>
      <w:bookmarkEnd w:id="59"/>
      <w:bookmarkEnd w:id="60"/>
      <w:bookmarkEnd w:id="61"/>
      <w:bookmarkEnd w:id="62"/>
      <w:bookmarkEnd w:id="63"/>
    </w:p>
    <w:p w14:paraId="1BDBC8C6" w14:textId="4E90FC1D" w:rsidR="0018049D" w:rsidRDefault="0018049D" w:rsidP="00AA5696">
      <w:pPr>
        <w:jc w:val="both"/>
      </w:pPr>
      <w:r w:rsidRPr="00112233">
        <w:rPr>
          <w:color w:val="FF0000"/>
          <w:lang w:val="en-US" w:eastAsia="zh-CN"/>
        </w:rPr>
        <w:t>&lt;SKIP UNCHANGED PART&gt;</w:t>
      </w:r>
    </w:p>
    <w:p w14:paraId="486BDE48" w14:textId="77777777" w:rsidR="0018049D" w:rsidRPr="0018049D" w:rsidRDefault="0018049D" w:rsidP="0018049D">
      <w:pPr>
        <w:keepNext/>
        <w:keepLines/>
        <w:spacing w:before="60"/>
        <w:jc w:val="center"/>
        <w:rPr>
          <w:rFonts w:ascii="Arial" w:eastAsia="Times New Roman" w:hAnsi="Arial"/>
          <w:b/>
          <w:lang w:eastAsia="en-US"/>
        </w:rPr>
      </w:pPr>
      <w:r w:rsidRPr="0018049D">
        <w:rPr>
          <w:rFonts w:ascii="Arial" w:eastAsia="Times New Roman" w:hAnsi="Arial"/>
          <w:b/>
          <w:lang w:eastAsia="en-US"/>
        </w:rPr>
        <w:t>Table 5.2.3.2.</w:t>
      </w:r>
      <w:r w:rsidRPr="0018049D">
        <w:rPr>
          <w:rFonts w:ascii="Arial" w:eastAsia="Times New Roman" w:hAnsi="Arial"/>
          <w:b/>
          <w:lang w:eastAsia="zh-CN"/>
        </w:rPr>
        <w:t>7</w:t>
      </w:r>
      <w:r w:rsidRPr="0018049D">
        <w:rPr>
          <w:rFonts w:ascii="Arial" w:eastAsia="Times New Roman" w:hAnsi="Arial"/>
          <w:b/>
          <w:lang w:eastAsia="en-US"/>
        </w:rP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18049D" w:rsidRPr="0018049D" w14:paraId="7BAD1B60" w14:textId="77777777" w:rsidTr="00524DF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EF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044C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w:t>
            </w:r>
            <w:r w:rsidRPr="0018049D">
              <w:rPr>
                <w:rFonts w:ascii="Arial" w:eastAsia="Times New Roman" w:hAnsi="Arial"/>
                <w:b/>
                <w:sz w:val="18"/>
                <w:lang w:eastAsia="zh-CN"/>
              </w:rPr>
              <w:t xml:space="preserve"> </w:t>
            </w:r>
            <w:r w:rsidRPr="0018049D">
              <w:rPr>
                <w:rFonts w:ascii="Arial" w:eastAsia="Times New Roman" w:hAnsi="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B35DE"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E92F7" w14:textId="77777777" w:rsidR="0018049D" w:rsidRPr="0018049D" w:rsidRDefault="0018049D" w:rsidP="0018049D">
            <w:pPr>
              <w:keepNext/>
              <w:keepLines/>
              <w:spacing w:after="0"/>
              <w:jc w:val="center"/>
              <w:rPr>
                <w:rFonts w:ascii="Arial" w:eastAsia="Times New Roman" w:hAnsi="Arial"/>
                <w:b/>
                <w:sz w:val="18"/>
                <w:lang w:eastAsia="zh-CN"/>
              </w:rPr>
            </w:pPr>
            <w:r w:rsidRPr="0018049D">
              <w:rPr>
                <w:rFonts w:ascii="Arial" w:eastAsia="Times New Roman" w:hAnsi="Arial"/>
                <w:b/>
                <w:sz w:val="18"/>
                <w:lang w:eastAsia="en-GB"/>
              </w:rPr>
              <w:t>Modulation format</w:t>
            </w:r>
            <w:r w:rsidRPr="0018049D">
              <w:rPr>
                <w:rFonts w:ascii="Arial" w:eastAsia="Times New Roman" w:hAnsi="Arial"/>
                <w:b/>
                <w:sz w:val="18"/>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8D76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4BB9A5"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Propagation</w:t>
            </w:r>
          </w:p>
          <w:p w14:paraId="401DD02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625A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F6331"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 value</w:t>
            </w:r>
          </w:p>
        </w:tc>
      </w:tr>
      <w:tr w:rsidR="0018049D" w:rsidRPr="0018049D" w14:paraId="17DF40CC" w14:textId="77777777" w:rsidTr="00524DF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002424"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75312"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92C8"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DFA2A" w14:textId="77777777" w:rsidR="0018049D" w:rsidRPr="0018049D" w:rsidRDefault="0018049D" w:rsidP="0018049D">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312AC"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01C2A"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53C44" w14:textId="77777777" w:rsidR="0018049D" w:rsidRPr="0018049D" w:rsidRDefault="0018049D" w:rsidP="0018049D">
            <w:pPr>
              <w:keepNext/>
              <w:keepLines/>
              <w:spacing w:after="0"/>
              <w:jc w:val="center"/>
              <w:rPr>
                <w:rFonts w:ascii="Arial" w:eastAsia="Times New Roman"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5E1B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0B0E6"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SNR (dB)</w:t>
            </w:r>
          </w:p>
        </w:tc>
      </w:tr>
      <w:tr w:rsidR="0018049D" w:rsidRPr="0018049D" w14:paraId="2AB4E123" w14:textId="77777777" w:rsidTr="00524DF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59265"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46E78" w14:textId="77777777" w:rsidR="0018049D" w:rsidRDefault="0018049D" w:rsidP="0018049D">
            <w:pPr>
              <w:keepNext/>
              <w:keepLines/>
              <w:spacing w:after="0"/>
              <w:jc w:val="center"/>
              <w:rPr>
                <w:ins w:id="64" w:author="Licheng Lin (林立晟)" w:date="2021-07-29T14:21:00Z"/>
                <w:rFonts w:ascii="Arial" w:eastAsia="Times New Roman" w:hAnsi="Arial"/>
                <w:sz w:val="18"/>
                <w:szCs w:val="18"/>
                <w:lang w:eastAsia="en-US"/>
              </w:rPr>
            </w:pPr>
            <w:del w:id="65" w:author="Licheng Lin (林立晟)" w:date="2021-07-29T14:21:00Z">
              <w:r w:rsidRPr="0018049D" w:rsidDel="0018049D">
                <w:rPr>
                  <w:rFonts w:ascii="Arial" w:eastAsia="Times New Roman" w:hAnsi="Arial"/>
                  <w:sz w:val="18"/>
                  <w:szCs w:val="18"/>
                  <w:lang w:eastAsia="en-US"/>
                </w:rPr>
                <w:delText>R.PDSCH.1-17.1 TDD</w:delText>
              </w:r>
            </w:del>
          </w:p>
          <w:p w14:paraId="388E270D" w14:textId="2362C158" w:rsidR="0018049D" w:rsidRPr="0018049D" w:rsidRDefault="0018049D" w:rsidP="0018049D">
            <w:pPr>
              <w:keepNext/>
              <w:keepLines/>
              <w:spacing w:after="0"/>
              <w:jc w:val="center"/>
              <w:rPr>
                <w:rFonts w:ascii="Arial" w:eastAsia="Times New Roman" w:hAnsi="Arial"/>
                <w:sz w:val="18"/>
                <w:lang w:eastAsia="en-GB"/>
              </w:rPr>
            </w:pPr>
            <w:ins w:id="66" w:author="Licheng Lin (林立晟)" w:date="2021-07-29T14:21:00Z">
              <w:r w:rsidRPr="0018049D">
                <w:rPr>
                  <w:rFonts w:ascii="Arial" w:eastAsia="Times New Roman" w:hAnsi="Arial"/>
                  <w:sz w:val="18"/>
                  <w:lang w:eastAsia="en-GB"/>
                </w:rPr>
                <w:t>R.PDSCH.</w:t>
              </w:r>
              <w:r>
                <w:rPr>
                  <w:rFonts w:ascii="Arial" w:eastAsia="Times New Roman" w:hAnsi="Arial"/>
                  <w:sz w:val="18"/>
                  <w:lang w:eastAsia="en-GB"/>
                </w:rPr>
                <w:t>2</w:t>
              </w:r>
              <w:r w:rsidRPr="0018049D">
                <w:rPr>
                  <w:rFonts w:ascii="Arial" w:eastAsia="Times New Roman" w:hAnsi="Arial"/>
                  <w:sz w:val="18"/>
                  <w:lang w:eastAsia="en-GB"/>
                </w:rPr>
                <w:t>-17.1 TDD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CE907"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7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2DCBFE26"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225AD"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2x</w:t>
            </w:r>
            <w:r w:rsidRPr="0018049D">
              <w:rPr>
                <w:rFonts w:ascii="Arial" w:eastAsia="Times New Roman" w:hAnsi="Arial"/>
                <w:sz w:val="18"/>
                <w:lang w:eastAsia="zh-CN"/>
              </w:rPr>
              <w:t>4</w:t>
            </w:r>
            <w:r w:rsidRPr="0018049D">
              <w:rPr>
                <w:rFonts w:ascii="Arial" w:eastAsia="Times New Roman" w:hAnsi="Arial"/>
                <w:sz w:val="18"/>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3178"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29759" w14:textId="77777777" w:rsidR="0018049D" w:rsidRPr="0018049D" w:rsidRDefault="0018049D" w:rsidP="0018049D">
            <w:pPr>
              <w:keepNext/>
              <w:keepLines/>
              <w:spacing w:after="0"/>
              <w:jc w:val="center"/>
              <w:rPr>
                <w:rFonts w:ascii="Arial" w:eastAsia="Times New Roman" w:hAnsi="Arial"/>
                <w:sz w:val="18"/>
                <w:lang w:eastAsia="zh-CN"/>
              </w:rPr>
            </w:pPr>
            <w:r w:rsidRPr="0018049D">
              <w:rPr>
                <w:rFonts w:ascii="Arial" w:eastAsia="Times New Roman" w:hAnsi="Arial"/>
                <w:sz w:val="18"/>
                <w:lang w:eastAsia="zh-CN"/>
              </w:rPr>
              <w:t>[-2.5]</w:t>
            </w:r>
          </w:p>
        </w:tc>
      </w:tr>
    </w:tbl>
    <w:p w14:paraId="358AA001" w14:textId="77777777" w:rsidR="00AA5696" w:rsidRDefault="00AA5696" w:rsidP="00AA5696">
      <w:pPr>
        <w:jc w:val="both"/>
      </w:pPr>
    </w:p>
    <w:p w14:paraId="2FF1C960" w14:textId="65506CD4"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hint="eastAsia"/>
          <w:b/>
          <w:color w:val="0070C0"/>
        </w:rPr>
        <w:t>7</w:t>
      </w:r>
    </w:p>
    <w:p w14:paraId="22290EF9" w14:textId="77777777" w:rsidR="00AA5696" w:rsidRDefault="00AA5696" w:rsidP="00AA5696">
      <w:pPr>
        <w:jc w:val="both"/>
      </w:pPr>
    </w:p>
    <w:p w14:paraId="1C301A4F" w14:textId="77777777" w:rsidR="00AA5696" w:rsidRDefault="00AA5696" w:rsidP="00AA5696">
      <w:pPr>
        <w:jc w:val="both"/>
      </w:pPr>
    </w:p>
    <w:p w14:paraId="7C6E16D9" w14:textId="77777777" w:rsidR="00AA5696" w:rsidRDefault="00AA5696" w:rsidP="00AA5696">
      <w:pPr>
        <w:jc w:val="both"/>
      </w:pPr>
    </w:p>
    <w:p w14:paraId="110D2A28" w14:textId="77777777" w:rsidR="00FA1DE3" w:rsidRDefault="00FA1DE3" w:rsidP="00AA5696">
      <w:pPr>
        <w:jc w:val="both"/>
      </w:pPr>
    </w:p>
    <w:p w14:paraId="41170697" w14:textId="77777777" w:rsidR="00FA1DE3" w:rsidRDefault="00FA1DE3" w:rsidP="00AA5696">
      <w:pPr>
        <w:jc w:val="both"/>
      </w:pPr>
    </w:p>
    <w:p w14:paraId="2B64A254" w14:textId="77777777" w:rsidR="00FA1DE3" w:rsidRDefault="00FA1DE3" w:rsidP="00AA5696">
      <w:pPr>
        <w:jc w:val="both"/>
      </w:pPr>
    </w:p>
    <w:p w14:paraId="4EB43154" w14:textId="77777777" w:rsidR="00FA1DE3" w:rsidRDefault="00FA1DE3" w:rsidP="00AA5696">
      <w:pPr>
        <w:jc w:val="both"/>
      </w:pPr>
    </w:p>
    <w:p w14:paraId="71D541EC" w14:textId="77777777" w:rsidR="00FA1DE3" w:rsidRDefault="00FA1DE3" w:rsidP="00AA5696">
      <w:pPr>
        <w:jc w:val="both"/>
      </w:pPr>
    </w:p>
    <w:p w14:paraId="1D4EF5D8" w14:textId="77777777" w:rsidR="00FA1DE3" w:rsidRDefault="00FA1DE3" w:rsidP="00AA5696">
      <w:pPr>
        <w:jc w:val="both"/>
      </w:pPr>
    </w:p>
    <w:p w14:paraId="793A23BA" w14:textId="77777777" w:rsidR="00FA1DE3" w:rsidRDefault="00FA1DE3" w:rsidP="00AA5696">
      <w:pPr>
        <w:jc w:val="both"/>
      </w:pPr>
    </w:p>
    <w:p w14:paraId="4679829E" w14:textId="77777777" w:rsidR="00FA1DE3" w:rsidRDefault="00FA1DE3" w:rsidP="00AA5696">
      <w:pPr>
        <w:jc w:val="both"/>
      </w:pPr>
    </w:p>
    <w:p w14:paraId="3E94BE8A" w14:textId="77777777" w:rsidR="00FA1DE3" w:rsidRDefault="00FA1DE3" w:rsidP="00AA5696">
      <w:pPr>
        <w:jc w:val="both"/>
      </w:pPr>
    </w:p>
    <w:p w14:paraId="6B5E977C" w14:textId="77777777" w:rsidR="00FA1DE3" w:rsidRDefault="00FA1DE3" w:rsidP="00AA5696">
      <w:pPr>
        <w:jc w:val="both"/>
      </w:pPr>
    </w:p>
    <w:p w14:paraId="26E66AB5" w14:textId="77777777" w:rsidR="00FA1DE3" w:rsidRDefault="00FA1DE3" w:rsidP="00AA5696">
      <w:pPr>
        <w:jc w:val="both"/>
      </w:pPr>
    </w:p>
    <w:p w14:paraId="70986290" w14:textId="77777777" w:rsidR="00FA1DE3" w:rsidRDefault="00FA1DE3" w:rsidP="00AA5696">
      <w:pPr>
        <w:jc w:val="both"/>
      </w:pPr>
    </w:p>
    <w:p w14:paraId="210A3316" w14:textId="77777777" w:rsidR="00FA1DE3" w:rsidRDefault="00FA1DE3" w:rsidP="00AA5696">
      <w:pPr>
        <w:jc w:val="both"/>
      </w:pPr>
    </w:p>
    <w:p w14:paraId="1F56A7BD" w14:textId="77777777" w:rsidR="00FA1DE3" w:rsidRDefault="00FA1DE3" w:rsidP="00AA5696">
      <w:pPr>
        <w:jc w:val="both"/>
      </w:pPr>
    </w:p>
    <w:p w14:paraId="5A6DC1D8" w14:textId="77777777" w:rsidR="00FA1DE3" w:rsidRDefault="00FA1DE3" w:rsidP="00AA5696">
      <w:pPr>
        <w:jc w:val="both"/>
      </w:pPr>
    </w:p>
    <w:p w14:paraId="3FB2608C" w14:textId="77777777" w:rsidR="00FA1DE3" w:rsidRDefault="00FA1DE3" w:rsidP="00AA5696">
      <w:pPr>
        <w:jc w:val="both"/>
      </w:pPr>
    </w:p>
    <w:p w14:paraId="392EB5F9" w14:textId="77777777" w:rsidR="00FA1DE3" w:rsidRDefault="00FA1DE3" w:rsidP="00AA5696">
      <w:pPr>
        <w:jc w:val="both"/>
      </w:pPr>
    </w:p>
    <w:p w14:paraId="5007E680" w14:textId="77777777" w:rsidR="00FA1DE3" w:rsidRDefault="00FA1DE3" w:rsidP="00AA5696">
      <w:pPr>
        <w:jc w:val="both"/>
      </w:pPr>
    </w:p>
    <w:p w14:paraId="5A229C8F" w14:textId="77777777" w:rsidR="00FA1DE3" w:rsidRDefault="00FA1DE3" w:rsidP="00AA5696">
      <w:pPr>
        <w:jc w:val="both"/>
      </w:pPr>
    </w:p>
    <w:p w14:paraId="7CDCEE8A" w14:textId="77777777" w:rsidR="00FA1DE3" w:rsidRDefault="00FA1DE3" w:rsidP="00AA5696">
      <w:pPr>
        <w:jc w:val="both"/>
      </w:pPr>
    </w:p>
    <w:p w14:paraId="12D14B0C" w14:textId="1B6FA172" w:rsidR="00AA5696" w:rsidRDefault="00AA5696"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END OF CHANGE </w:t>
      </w:r>
      <w:r w:rsidR="00E8076A">
        <w:rPr>
          <w:rFonts w:ascii="Arial" w:hAnsi="Arial" w:cs="Arial" w:hint="eastAsia"/>
          <w:b/>
          <w:color w:val="0070C0"/>
        </w:rPr>
        <w:t>8</w:t>
      </w:r>
    </w:p>
    <w:p w14:paraId="0238BA7E" w14:textId="77777777" w:rsidR="00AA5696" w:rsidRPr="007E2B80" w:rsidRDefault="00AA5696" w:rsidP="00AA5696">
      <w:pPr>
        <w:jc w:val="both"/>
      </w:pPr>
    </w:p>
    <w:p w14:paraId="555730EA" w14:textId="77777777" w:rsidR="00AA5696" w:rsidRPr="00B64E2B" w:rsidRDefault="00AA5696" w:rsidP="00AA5696">
      <w:pPr>
        <w:keepNext/>
        <w:keepLines/>
        <w:spacing w:before="120"/>
        <w:ind w:left="1701" w:hanging="1701"/>
        <w:outlineLvl w:val="4"/>
        <w:rPr>
          <w:rFonts w:ascii="Arial" w:eastAsia="Times New Roman" w:hAnsi="Arial"/>
          <w:sz w:val="22"/>
          <w:lang w:eastAsia="en-US"/>
        </w:rPr>
      </w:pPr>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p>
    <w:p w14:paraId="49781106" w14:textId="42B8271C" w:rsidR="00AA5696" w:rsidRPr="00FA1DE3" w:rsidRDefault="00AA5696" w:rsidP="00AA5696">
      <w:pPr>
        <w:rPr>
          <w:color w:val="FF0000"/>
          <w:lang w:val="en-US" w:eastAsia="zh-CN"/>
        </w:rPr>
      </w:pPr>
      <w:r w:rsidRPr="00112233">
        <w:rPr>
          <w:color w:val="FF0000"/>
          <w:lang w:val="en-US" w:eastAsia="zh-CN"/>
        </w:rPr>
        <w:t>&lt;SKIP UNCHANGED PART&gt;</w:t>
      </w:r>
    </w:p>
    <w:p w14:paraId="1E31E24E" w14:textId="77777777" w:rsidR="00AA5696" w:rsidRPr="005878A6" w:rsidRDefault="00AA5696" w:rsidP="00AA569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A5696" w:rsidRPr="00FB27FE" w14:paraId="0F935072" w14:textId="77777777" w:rsidTr="00524DF2">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39CFB" w14:textId="77777777" w:rsidR="00AA5696" w:rsidRPr="00FB27FE" w:rsidRDefault="00AA5696" w:rsidP="00524DF2">
            <w:pPr>
              <w:pStyle w:val="TAH0"/>
              <w:rPr>
                <w:rFonts w:eastAsia="SimSun"/>
                <w:b w:val="0"/>
                <w:lang w:val="fr-FR"/>
              </w:rPr>
            </w:pPr>
            <w:r w:rsidRPr="00B276A1">
              <w:rPr>
                <w:rFonts w:eastAsia="SimSun"/>
                <w:lang w:val="fr-FR"/>
              </w:rPr>
              <w:t xml:space="preserve">Test </w:t>
            </w:r>
            <w:proofErr w:type="spellStart"/>
            <w:r w:rsidRPr="00B276A1">
              <w:rPr>
                <w:rFonts w:eastAsia="SimSun"/>
                <w:lang w:val="fr-FR"/>
              </w:rPr>
              <w:t>num</w:t>
            </w:r>
            <w:proofErr w:type="spellEnd"/>
            <w:r w:rsidRPr="00B276A1">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A306F" w14:textId="77777777" w:rsidR="00AA5696" w:rsidRPr="00FB27FE" w:rsidRDefault="00AA5696" w:rsidP="00524DF2">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proofErr w:type="spellStart"/>
            <w:r w:rsidRPr="00B276A1">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DD0F7DA" w14:textId="77777777" w:rsidR="00AA5696" w:rsidRPr="00401CAC" w:rsidRDefault="00AA5696" w:rsidP="00524DF2">
            <w:pPr>
              <w:pStyle w:val="TAH0"/>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144C1" w14:textId="77777777" w:rsidR="00AA5696" w:rsidRPr="00FB27FE" w:rsidRDefault="00AA5696" w:rsidP="00524DF2">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7782CB" w14:textId="77777777" w:rsidR="00AA5696" w:rsidRPr="00FB27FE" w:rsidRDefault="00AA5696" w:rsidP="00524DF2">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1880E" w14:textId="77777777" w:rsidR="00AA5696" w:rsidRPr="00FB27FE" w:rsidRDefault="00AA5696" w:rsidP="00524DF2">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D408D" w14:textId="77777777" w:rsidR="00AA5696" w:rsidRPr="00FB27FE" w:rsidRDefault="00AA5696" w:rsidP="00524DF2">
            <w:pPr>
              <w:pStyle w:val="TAH0"/>
              <w:rPr>
                <w:rFonts w:eastAsia="SimSun"/>
                <w:b w:val="0"/>
                <w:lang w:val="fr-FR"/>
              </w:rPr>
            </w:pPr>
            <w:proofErr w:type="spellStart"/>
            <w:r w:rsidRPr="00B276A1">
              <w:rPr>
                <w:rFonts w:eastAsia="SimSun"/>
                <w:lang w:val="fr-FR"/>
              </w:rPr>
              <w:t>Correlation</w:t>
            </w:r>
            <w:proofErr w:type="spellEnd"/>
            <w:r w:rsidRPr="00B276A1">
              <w:rPr>
                <w:rFonts w:eastAsia="SimSun"/>
                <w:lang w:val="fr-FR"/>
              </w:rPr>
              <w:t xml:space="preserve"> matrix and </w:t>
            </w:r>
            <w:proofErr w:type="spellStart"/>
            <w:r w:rsidRPr="00B276A1">
              <w:rPr>
                <w:rFonts w:eastAsia="SimSun"/>
                <w:lang w:val="fr-FR"/>
              </w:rPr>
              <w:t>antenna</w:t>
            </w:r>
            <w:proofErr w:type="spellEnd"/>
            <w:r w:rsidRPr="00B276A1">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2354C" w14:textId="77777777" w:rsidR="00AA5696" w:rsidRPr="00FB27FE" w:rsidRDefault="00AA5696" w:rsidP="00524DF2">
            <w:pPr>
              <w:pStyle w:val="TAH0"/>
              <w:rPr>
                <w:rFonts w:eastAsia="SimSun"/>
                <w:b w:val="0"/>
                <w:lang w:val="fr-FR"/>
              </w:rPr>
            </w:pPr>
            <w:r w:rsidRPr="00B276A1">
              <w:rPr>
                <w:rFonts w:eastAsia="SimSun"/>
                <w:lang w:val="fr-FR"/>
              </w:rPr>
              <w:t>Reference value</w:t>
            </w:r>
          </w:p>
        </w:tc>
      </w:tr>
      <w:tr w:rsidR="00AA5696" w:rsidRPr="00FB27FE" w14:paraId="3CB16B2B" w14:textId="77777777" w:rsidTr="00524DF2">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81E2D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8DA4E"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0BA7A6"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B3F74" w14:textId="77777777" w:rsidR="00AA5696" w:rsidRPr="00FB27FE" w:rsidRDefault="00AA5696" w:rsidP="00524DF2">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E2F2B"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438E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88756" w14:textId="77777777" w:rsidR="00AA5696" w:rsidRPr="00FB27FE" w:rsidRDefault="00AA5696" w:rsidP="00524DF2">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C9A4D" w14:textId="77777777" w:rsidR="00AA5696" w:rsidRPr="00FB27FE" w:rsidRDefault="00AA5696" w:rsidP="00524DF2">
            <w:pPr>
              <w:pStyle w:val="TAH0"/>
              <w:rPr>
                <w:rFonts w:eastAsia="SimSun"/>
                <w:b w:val="0"/>
                <w:lang w:val="fr-FR"/>
              </w:rPr>
            </w:pPr>
            <w:r w:rsidRPr="00B276A1">
              <w:rPr>
                <w:rFonts w:eastAsia="SimSun"/>
                <w:lang w:val="fr-FR"/>
              </w:rPr>
              <w:t xml:space="preserve">Fraction of maximum </w:t>
            </w:r>
            <w:proofErr w:type="spellStart"/>
            <w:r w:rsidRPr="00B276A1">
              <w:rPr>
                <w:rFonts w:eastAsia="SimSun"/>
                <w:lang w:val="fr-FR"/>
              </w:rPr>
              <w:t>throughput</w:t>
            </w:r>
            <w:proofErr w:type="spellEnd"/>
            <w:r w:rsidRPr="00B276A1">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84E52" w14:textId="77777777" w:rsidR="00AA5696" w:rsidRPr="00FB27FE" w:rsidRDefault="00AA5696" w:rsidP="00524DF2">
            <w:pPr>
              <w:pStyle w:val="TAH0"/>
              <w:rPr>
                <w:rFonts w:eastAsia="SimSun"/>
                <w:b w:val="0"/>
                <w:lang w:val="fr-FR"/>
              </w:rPr>
            </w:pPr>
            <w:r w:rsidRPr="00B276A1">
              <w:rPr>
                <w:rFonts w:eastAsia="SimSun"/>
                <w:lang w:val="fr-FR"/>
              </w:rPr>
              <w:t>SNR (dB)</w:t>
            </w:r>
          </w:p>
        </w:tc>
      </w:tr>
      <w:tr w:rsidR="00AA5696" w14:paraId="1CF4E5A4" w14:textId="77777777" w:rsidTr="00524DF2">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9201E" w14:textId="77777777" w:rsidR="00AA5696" w:rsidRPr="00B276A1" w:rsidRDefault="00AA5696" w:rsidP="00524DF2">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21463" w14:textId="77777777" w:rsidR="00AA5696" w:rsidRDefault="00AA5696" w:rsidP="00524DF2">
            <w:pPr>
              <w:pStyle w:val="TAC"/>
              <w:rPr>
                <w:ins w:id="67" w:author="Licheng Lin (林立晟)" w:date="2021-07-28T10:42:00Z"/>
                <w:rFonts w:eastAsia="SimSun"/>
                <w:lang w:val="fr-FR" w:eastAsia="zh-CN"/>
              </w:rPr>
            </w:pPr>
            <w:del w:id="68" w:author="Licheng Lin (林立晟)" w:date="2021-07-28T10:42:00Z">
              <w:r w:rsidRPr="00FB27FE" w:rsidDel="00211CE5">
                <w:rPr>
                  <w:rFonts w:eastAsia="SimSun"/>
                  <w:lang w:val="fr-FR" w:eastAsia="zh-CN"/>
                </w:rPr>
                <w:delText>R.PDSCH.</w:delText>
              </w:r>
              <w:r w:rsidDel="00211CE5">
                <w:rPr>
                  <w:rFonts w:eastAsia="SimSun"/>
                  <w:lang w:val="fr-FR" w:eastAsia="zh-CN"/>
                </w:rPr>
                <w:delText xml:space="preserve"> 2-2.5</w:delText>
              </w:r>
              <w:r w:rsidRPr="00FB27FE" w:rsidDel="00211CE5">
                <w:rPr>
                  <w:rFonts w:eastAsia="SimSun"/>
                  <w:lang w:val="fr-FR" w:eastAsia="zh-CN"/>
                </w:rPr>
                <w:delText xml:space="preserve"> TDD</w:delText>
              </w:r>
            </w:del>
          </w:p>
          <w:p w14:paraId="7BD4EC9C" w14:textId="77777777" w:rsidR="00AA5696" w:rsidRPr="00673740" w:rsidRDefault="00AA5696" w:rsidP="00524DF2">
            <w:pPr>
              <w:pStyle w:val="TAC"/>
              <w:rPr>
                <w:rFonts w:eastAsia="SimSun"/>
                <w:lang w:val="fr-FR" w:eastAsia="zh-CN"/>
              </w:rPr>
            </w:pPr>
            <w:ins w:id="69" w:author="Licheng Lin (林立晟)" w:date="2021-07-28T10:42:00Z">
              <w:r>
                <w:rPr>
                  <w:rFonts w:eastAsia="SimSun"/>
                  <w:lang w:val="fr-FR" w:eastAsia="zh-CN"/>
                </w:rPr>
                <w:t>R.PDSCH. 2-2.6</w:t>
              </w:r>
              <w:r w:rsidRPr="00211CE5">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603ED" w14:textId="77777777" w:rsidR="00AA5696" w:rsidRPr="005878A6" w:rsidRDefault="00AA5696" w:rsidP="00524DF2">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15A43" w14:textId="77777777" w:rsidR="00AA5696" w:rsidRDefault="00AA5696" w:rsidP="00524DF2">
            <w:pPr>
              <w:pStyle w:val="TAC"/>
              <w:rPr>
                <w:rFonts w:eastAsia="SimSun"/>
                <w:lang w:val="fr-FR" w:eastAsia="zh-CN"/>
              </w:rPr>
            </w:pPr>
            <w:r>
              <w:rPr>
                <w:rFonts w:eastAsia="SimSun"/>
                <w:lang w:val="fr-FR" w:eastAsia="zh-CN"/>
              </w:rPr>
              <w:t>16QAM</w:t>
            </w:r>
          </w:p>
          <w:p w14:paraId="7E009AE5" w14:textId="77777777" w:rsidR="00AA5696" w:rsidRDefault="00AA5696" w:rsidP="00524DF2">
            <w:pPr>
              <w:pStyle w:val="TAC"/>
              <w:rPr>
                <w:ins w:id="70" w:author="Licheng Lin (林立晟)" w:date="2021-07-28T10:42:00Z"/>
                <w:rFonts w:eastAsia="SimSun"/>
                <w:lang w:val="fr-FR" w:eastAsia="zh-CN"/>
              </w:rPr>
            </w:pPr>
            <w:del w:id="71" w:author="Licheng Lin (林立晟)" w:date="2021-07-28T10:42:00Z">
              <w:r w:rsidDel="00211CE5">
                <w:rPr>
                  <w:rFonts w:eastAsia="SimSun"/>
                  <w:lang w:val="fr-FR" w:eastAsia="zh-CN"/>
                </w:rPr>
                <w:delText>0.48</w:delText>
              </w:r>
            </w:del>
          </w:p>
          <w:p w14:paraId="78434C3B" w14:textId="77777777" w:rsidR="00AA5696" w:rsidRPr="00B276A1" w:rsidRDefault="00AA5696" w:rsidP="00524DF2">
            <w:pPr>
              <w:pStyle w:val="TAC"/>
              <w:rPr>
                <w:rFonts w:eastAsia="SimSun"/>
                <w:lang w:val="fr-FR" w:eastAsia="zh-CN"/>
              </w:rPr>
            </w:pPr>
            <w:ins w:id="72" w:author="Licheng Lin (林立晟)" w:date="2021-07-28T10:42: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07C2D" w14:textId="77777777" w:rsidR="00AA5696" w:rsidRPr="005878A6" w:rsidRDefault="00AA5696" w:rsidP="00524DF2">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8B739" w14:textId="77777777" w:rsidR="00AA5696" w:rsidRPr="00B276A1" w:rsidRDefault="00AA5696" w:rsidP="00524DF2">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9B642" w14:textId="77777777" w:rsidR="00AA5696" w:rsidRPr="00D41384" w:rsidRDefault="00AA5696" w:rsidP="00524DF2">
            <w:pPr>
              <w:pStyle w:val="TAC"/>
              <w:rPr>
                <w:rFonts w:eastAsia="SimSun"/>
                <w:lang w:val="fr-FR"/>
              </w:rPr>
            </w:pPr>
            <w:r w:rsidRPr="00B276A1">
              <w:rPr>
                <w:rFonts w:eastAsia="SimSun"/>
                <w:lang w:val="fr-FR" w:eastAsia="zh-CN"/>
              </w:rPr>
              <w:t>2</w:t>
            </w:r>
            <w:r w:rsidRPr="00B276A1">
              <w:rPr>
                <w:rFonts w:eastAsia="SimSun"/>
                <w:lang w:val="fr-FR"/>
              </w:rPr>
              <w:t xml:space="preserve">x4, ULA </w:t>
            </w:r>
            <w:proofErr w:type="spellStart"/>
            <w:r w:rsidRPr="00B276A1">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1F6CA" w14:textId="77777777" w:rsidR="00AA5696" w:rsidRPr="00D41384" w:rsidRDefault="00AA5696" w:rsidP="00524DF2">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58FA7" w14:textId="77777777" w:rsidR="00AA5696" w:rsidRDefault="00AA5696" w:rsidP="00524DF2">
            <w:pPr>
              <w:pStyle w:val="TAC"/>
              <w:rPr>
                <w:rFonts w:eastAsia="SimSun"/>
                <w:lang w:val="fr-FR" w:eastAsia="zh-CN"/>
              </w:rPr>
            </w:pPr>
            <w:r>
              <w:rPr>
                <w:rFonts w:eastAsia="SimSun"/>
                <w:lang w:val="fr-FR" w:eastAsia="zh-CN"/>
              </w:rPr>
              <w:t>8.7</w:t>
            </w:r>
          </w:p>
        </w:tc>
      </w:tr>
    </w:tbl>
    <w:p w14:paraId="7A1A94AC" w14:textId="77777777" w:rsidR="00AA5696" w:rsidRDefault="00AA5696" w:rsidP="00AA5696">
      <w:pPr>
        <w:rPr>
          <w:noProof/>
        </w:rPr>
      </w:pPr>
    </w:p>
    <w:p w14:paraId="68C6915A" w14:textId="776088E6"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8</w:t>
      </w:r>
    </w:p>
    <w:p w14:paraId="24C3281A" w14:textId="77777777" w:rsidR="00AA5696" w:rsidRDefault="00AA5696" w:rsidP="00AA5696">
      <w:pPr>
        <w:rPr>
          <w:noProof/>
        </w:rPr>
      </w:pPr>
    </w:p>
    <w:p w14:paraId="6DE63154" w14:textId="77777777" w:rsidR="00AA5696" w:rsidRDefault="00AA5696" w:rsidP="00AA5696">
      <w:pPr>
        <w:rPr>
          <w:noProof/>
        </w:rPr>
      </w:pPr>
    </w:p>
    <w:p w14:paraId="34034EE7" w14:textId="77777777" w:rsidR="009F5399" w:rsidRDefault="009F5399" w:rsidP="009F5399">
      <w:pPr>
        <w:jc w:val="both"/>
      </w:pPr>
    </w:p>
    <w:p w14:paraId="7DF6C2F7" w14:textId="77777777" w:rsidR="009F5399" w:rsidRDefault="009F5399" w:rsidP="009F5399">
      <w:pPr>
        <w:jc w:val="both"/>
      </w:pPr>
    </w:p>
    <w:p w14:paraId="7EA26FC5" w14:textId="77777777" w:rsidR="009F5399" w:rsidRDefault="009F5399" w:rsidP="009F5399">
      <w:pPr>
        <w:jc w:val="both"/>
      </w:pPr>
    </w:p>
    <w:p w14:paraId="38A6C417" w14:textId="77777777" w:rsidR="009F5399" w:rsidRDefault="009F5399" w:rsidP="009F5399">
      <w:pPr>
        <w:jc w:val="both"/>
      </w:pPr>
    </w:p>
    <w:p w14:paraId="70BD7301" w14:textId="77777777" w:rsidR="009F5399" w:rsidRDefault="009F5399" w:rsidP="009F5399">
      <w:pPr>
        <w:jc w:val="both"/>
      </w:pPr>
    </w:p>
    <w:p w14:paraId="2EF1E699" w14:textId="77777777" w:rsidR="009F5399" w:rsidRDefault="009F5399" w:rsidP="009F5399">
      <w:pPr>
        <w:jc w:val="both"/>
      </w:pPr>
    </w:p>
    <w:p w14:paraId="11285187" w14:textId="77777777" w:rsidR="009F5399" w:rsidRDefault="009F5399" w:rsidP="009F5399">
      <w:pPr>
        <w:jc w:val="both"/>
      </w:pPr>
    </w:p>
    <w:p w14:paraId="52CC68A1" w14:textId="77777777" w:rsidR="009F5399" w:rsidRDefault="009F5399" w:rsidP="009F5399">
      <w:pPr>
        <w:jc w:val="both"/>
      </w:pPr>
    </w:p>
    <w:p w14:paraId="06D6D85C" w14:textId="77777777" w:rsidR="009F5399" w:rsidRDefault="009F5399" w:rsidP="009F5399">
      <w:pPr>
        <w:jc w:val="both"/>
      </w:pPr>
    </w:p>
    <w:p w14:paraId="7B36FC2A" w14:textId="77777777" w:rsidR="009F5399" w:rsidRDefault="009F5399" w:rsidP="009F5399">
      <w:pPr>
        <w:jc w:val="both"/>
      </w:pPr>
    </w:p>
    <w:p w14:paraId="6A0D8769" w14:textId="77777777" w:rsidR="00D44FD4" w:rsidRDefault="00D44FD4" w:rsidP="009F5399">
      <w:pPr>
        <w:jc w:val="both"/>
      </w:pPr>
    </w:p>
    <w:p w14:paraId="2410A52E" w14:textId="77777777" w:rsidR="00D44FD4" w:rsidRDefault="00D44FD4" w:rsidP="009F5399">
      <w:pPr>
        <w:jc w:val="both"/>
      </w:pPr>
    </w:p>
    <w:p w14:paraId="2D9DADFA" w14:textId="77777777" w:rsidR="00D44FD4" w:rsidRDefault="00D44FD4" w:rsidP="009F5399">
      <w:pPr>
        <w:jc w:val="both"/>
      </w:pPr>
    </w:p>
    <w:p w14:paraId="1528289D" w14:textId="77777777" w:rsidR="00D44FD4" w:rsidRDefault="00D44FD4" w:rsidP="009F5399">
      <w:pPr>
        <w:jc w:val="both"/>
      </w:pPr>
    </w:p>
    <w:p w14:paraId="45F18C23" w14:textId="77777777" w:rsidR="00D36706" w:rsidRDefault="00D36706" w:rsidP="009F5399">
      <w:pPr>
        <w:jc w:val="both"/>
      </w:pPr>
    </w:p>
    <w:p w14:paraId="2DC12421" w14:textId="77777777" w:rsidR="00FA1DE3" w:rsidRDefault="00FA1DE3" w:rsidP="00AA5696">
      <w:pPr>
        <w:rPr>
          <w:noProof/>
        </w:rPr>
      </w:pPr>
    </w:p>
    <w:p w14:paraId="5F25AB9E" w14:textId="77777777" w:rsidR="00005FF8" w:rsidRDefault="00005FF8" w:rsidP="00AA5696">
      <w:pPr>
        <w:rPr>
          <w:noProof/>
        </w:rPr>
      </w:pPr>
    </w:p>
    <w:p w14:paraId="4335BC6B" w14:textId="77777777" w:rsidR="00005FF8" w:rsidRDefault="00005FF8" w:rsidP="00AA5696">
      <w:pPr>
        <w:rPr>
          <w:noProof/>
        </w:rPr>
      </w:pPr>
    </w:p>
    <w:p w14:paraId="7F8A1D8C" w14:textId="77777777" w:rsidR="00005FF8" w:rsidRDefault="00005FF8" w:rsidP="00AA5696">
      <w:pPr>
        <w:rPr>
          <w:noProof/>
        </w:rPr>
      </w:pPr>
    </w:p>
    <w:p w14:paraId="709C8B67" w14:textId="77777777" w:rsidR="00005FF8" w:rsidRDefault="00005FF8" w:rsidP="00AA5696">
      <w:pPr>
        <w:rPr>
          <w:noProof/>
        </w:rPr>
      </w:pPr>
    </w:p>
    <w:p w14:paraId="53F64208" w14:textId="7BE6626F"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 OF CHANGE 9</w:t>
      </w:r>
    </w:p>
    <w:p w14:paraId="0E63BC05" w14:textId="1FB19739" w:rsidR="00005FF8" w:rsidRPr="00005FF8" w:rsidRDefault="00005FF8" w:rsidP="00005FF8">
      <w:pPr>
        <w:rPr>
          <w:color w:val="FF0000"/>
          <w:lang w:val="en-US" w:eastAsia="zh-CN"/>
        </w:rPr>
      </w:pPr>
      <w:bookmarkStart w:id="73" w:name="_Toc61121034"/>
      <w:bookmarkStart w:id="74" w:name="_Toc67918220"/>
      <w:bookmarkStart w:id="75" w:name="_Toc76298264"/>
      <w:bookmarkStart w:id="76" w:name="_Toc76572276"/>
      <w:bookmarkStart w:id="77" w:name="_Toc76652143"/>
      <w:bookmarkStart w:id="78" w:name="_Toc76652981"/>
      <w:r w:rsidRPr="00112233">
        <w:rPr>
          <w:color w:val="FF0000"/>
          <w:lang w:val="en-US" w:eastAsia="zh-CN"/>
        </w:rPr>
        <w:t>&lt;SKIP UNCHANGED PART&gt;</w:t>
      </w:r>
    </w:p>
    <w:p w14:paraId="3B842B5C" w14:textId="77777777" w:rsidR="00A52FCB" w:rsidRPr="008E13BA" w:rsidRDefault="00A52FCB" w:rsidP="00A52FCB">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r w:rsidRPr="008E13BA">
        <w:rPr>
          <w:rFonts w:ascii="Arial" w:eastAsia="Times New Roman" w:hAnsi="Arial"/>
          <w:b/>
          <w:lang w:eastAsia="zh-CN"/>
        </w:rPr>
        <w:t>.2</w:t>
      </w:r>
      <w:r w:rsidRPr="008E13BA">
        <w:rPr>
          <w:rFonts w:ascii="Arial" w:eastAsia="Times New Roman" w:hAnsi="Arial"/>
          <w:b/>
          <w:lang w:eastAsia="en-US"/>
        </w:rP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A52FCB" w:rsidRPr="008E13BA" w14:paraId="5C29EC84" w14:textId="77777777" w:rsidTr="00524DF2">
        <w:trPr>
          <w:trHeight w:val="338"/>
          <w:jc w:val="center"/>
        </w:trPr>
        <w:tc>
          <w:tcPr>
            <w:tcW w:w="318" w:type="pct"/>
            <w:vMerge w:val="restart"/>
            <w:shd w:val="clear" w:color="auto" w:fill="FFFFFF"/>
            <w:vAlign w:val="center"/>
          </w:tcPr>
          <w:p w14:paraId="588043C2"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 xml:space="preserve">Test </w:t>
            </w:r>
            <w:proofErr w:type="spellStart"/>
            <w:r w:rsidRPr="008E13BA">
              <w:rPr>
                <w:rFonts w:ascii="Arial" w:eastAsia="Times New Roman" w:hAnsi="Arial" w:cs="Arial"/>
                <w:b/>
                <w:sz w:val="18"/>
                <w:lang w:eastAsia="en-US"/>
              </w:rPr>
              <w:t>num</w:t>
            </w:r>
            <w:proofErr w:type="spellEnd"/>
          </w:p>
        </w:tc>
        <w:tc>
          <w:tcPr>
            <w:tcW w:w="592" w:type="pct"/>
            <w:vMerge w:val="restart"/>
            <w:shd w:val="clear" w:color="auto" w:fill="FFFFFF"/>
            <w:vAlign w:val="center"/>
          </w:tcPr>
          <w:p w14:paraId="4BB4536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channel</w:t>
            </w:r>
          </w:p>
        </w:tc>
        <w:tc>
          <w:tcPr>
            <w:tcW w:w="626" w:type="pct"/>
            <w:vMerge w:val="restart"/>
            <w:shd w:val="clear" w:color="auto" w:fill="FFFFFF"/>
            <w:vAlign w:val="center"/>
          </w:tcPr>
          <w:p w14:paraId="5FF1504A"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Bandwidth</w:t>
            </w:r>
            <w:r w:rsidRPr="008E13BA">
              <w:rPr>
                <w:rFonts w:ascii="Arial" w:eastAsia="Times New Roman" w:hAnsi="Arial" w:cs="Arial"/>
                <w:b/>
                <w:sz w:val="18"/>
                <w:lang w:eastAsia="zh-CN"/>
              </w:rPr>
              <w:t xml:space="preserve"> (MHz) </w:t>
            </w:r>
            <w:r w:rsidRPr="008E13BA">
              <w:rPr>
                <w:rFonts w:ascii="Arial" w:eastAsia="Times New Roman" w:hAnsi="Arial" w:cs="Arial"/>
                <w:b/>
                <w:sz w:val="18"/>
                <w:lang w:eastAsia="en-US"/>
              </w:rPr>
              <w:t>/</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Subcarrier spacing</w:t>
            </w:r>
            <w:r w:rsidRPr="008E13BA">
              <w:rPr>
                <w:rFonts w:ascii="Arial" w:eastAsia="Times New Roman" w:hAnsi="Arial" w:cs="Arial"/>
                <w:b/>
                <w:sz w:val="18"/>
                <w:lang w:eastAsia="zh-CN"/>
              </w:rPr>
              <w:t xml:space="preserve"> (kHz)</w:t>
            </w:r>
          </w:p>
        </w:tc>
        <w:tc>
          <w:tcPr>
            <w:tcW w:w="611" w:type="pct"/>
            <w:vMerge w:val="restart"/>
            <w:shd w:val="clear" w:color="auto" w:fill="FFFFFF"/>
            <w:vAlign w:val="center"/>
          </w:tcPr>
          <w:p w14:paraId="47A222F7"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Modulation</w:t>
            </w:r>
            <w:r w:rsidRPr="008E13BA">
              <w:rPr>
                <w:rFonts w:ascii="Arial" w:eastAsia="Times New Roman" w:hAnsi="Arial" w:cs="Arial"/>
                <w:b/>
                <w:sz w:val="18"/>
                <w:lang w:eastAsia="zh-CN"/>
              </w:rPr>
              <w:t xml:space="preserve"> and code rate</w:t>
            </w:r>
          </w:p>
        </w:tc>
        <w:tc>
          <w:tcPr>
            <w:tcW w:w="607" w:type="pct"/>
            <w:vMerge w:val="restart"/>
            <w:shd w:val="clear" w:color="auto" w:fill="FFFFFF"/>
            <w:vAlign w:val="center"/>
          </w:tcPr>
          <w:p w14:paraId="32242FC7"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TDD UL-DL pattern</w:t>
            </w:r>
          </w:p>
        </w:tc>
        <w:tc>
          <w:tcPr>
            <w:tcW w:w="659" w:type="pct"/>
            <w:vMerge w:val="restart"/>
            <w:shd w:val="clear" w:color="auto" w:fill="FFFFFF"/>
            <w:vAlign w:val="center"/>
          </w:tcPr>
          <w:p w14:paraId="3149BB29"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Propagation condition</w:t>
            </w:r>
          </w:p>
        </w:tc>
        <w:tc>
          <w:tcPr>
            <w:tcW w:w="770" w:type="pct"/>
            <w:vMerge w:val="restart"/>
            <w:shd w:val="clear" w:color="auto" w:fill="FFFFFF"/>
            <w:vAlign w:val="center"/>
          </w:tcPr>
          <w:p w14:paraId="749DF3E0"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Correlation matrix and antenna configuration</w:t>
            </w:r>
          </w:p>
        </w:tc>
        <w:tc>
          <w:tcPr>
            <w:tcW w:w="817" w:type="pct"/>
            <w:gridSpan w:val="2"/>
            <w:shd w:val="clear" w:color="auto" w:fill="FFFFFF"/>
            <w:vAlign w:val="center"/>
          </w:tcPr>
          <w:p w14:paraId="6AA1CC5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 value</w:t>
            </w:r>
          </w:p>
        </w:tc>
      </w:tr>
      <w:tr w:rsidR="00A52FCB" w:rsidRPr="008E13BA" w14:paraId="3C3D5607" w14:textId="77777777" w:rsidTr="00524DF2">
        <w:trPr>
          <w:trHeight w:val="338"/>
          <w:jc w:val="center"/>
        </w:trPr>
        <w:tc>
          <w:tcPr>
            <w:tcW w:w="318" w:type="pct"/>
            <w:vMerge/>
            <w:shd w:val="clear" w:color="auto" w:fill="FFFFFF"/>
            <w:vAlign w:val="center"/>
          </w:tcPr>
          <w:p w14:paraId="4F6370E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592" w:type="pct"/>
            <w:vMerge/>
            <w:shd w:val="clear" w:color="auto" w:fill="FFFFFF"/>
            <w:vAlign w:val="center"/>
          </w:tcPr>
          <w:p w14:paraId="34EF0571"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26" w:type="pct"/>
            <w:vMerge/>
            <w:shd w:val="clear" w:color="auto" w:fill="FFFFFF"/>
          </w:tcPr>
          <w:p w14:paraId="50B08A61" w14:textId="77777777" w:rsidR="00A52FCB" w:rsidRPr="008E13BA" w:rsidRDefault="00A52FCB" w:rsidP="00524DF2">
            <w:pPr>
              <w:keepNext/>
              <w:keepLines/>
              <w:spacing w:after="0"/>
              <w:jc w:val="center"/>
              <w:rPr>
                <w:rFonts w:ascii="Arial" w:eastAsia="Times New Roman" w:hAnsi="Arial" w:cs="Arial"/>
                <w:sz w:val="18"/>
                <w:lang w:eastAsia="en-US"/>
              </w:rPr>
            </w:pPr>
          </w:p>
        </w:tc>
        <w:tc>
          <w:tcPr>
            <w:tcW w:w="611" w:type="pct"/>
            <w:vMerge/>
            <w:shd w:val="clear" w:color="auto" w:fill="FFFFFF"/>
            <w:vAlign w:val="center"/>
          </w:tcPr>
          <w:p w14:paraId="1FB98C4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07" w:type="pct"/>
            <w:vMerge/>
            <w:shd w:val="clear" w:color="auto" w:fill="FFFFFF"/>
            <w:vAlign w:val="center"/>
          </w:tcPr>
          <w:p w14:paraId="2C47158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59" w:type="pct"/>
            <w:vMerge/>
            <w:shd w:val="clear" w:color="auto" w:fill="FFFFFF"/>
            <w:vAlign w:val="center"/>
          </w:tcPr>
          <w:p w14:paraId="3E11831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770" w:type="pct"/>
            <w:vMerge/>
            <w:shd w:val="clear" w:color="auto" w:fill="FFFFFF"/>
            <w:vAlign w:val="center"/>
          </w:tcPr>
          <w:p w14:paraId="40DE887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434" w:type="pct"/>
            <w:shd w:val="clear" w:color="auto" w:fill="FFFFFF"/>
            <w:vAlign w:val="center"/>
          </w:tcPr>
          <w:p w14:paraId="3425C373"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Target BLER</w:t>
            </w:r>
          </w:p>
        </w:tc>
        <w:tc>
          <w:tcPr>
            <w:tcW w:w="383" w:type="pct"/>
            <w:shd w:val="clear" w:color="auto" w:fill="FFFFFF"/>
            <w:vAlign w:val="center"/>
          </w:tcPr>
          <w:p w14:paraId="27C7EF8A"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SNR (dB)</w:t>
            </w:r>
          </w:p>
        </w:tc>
      </w:tr>
      <w:tr w:rsidR="00A52FCB" w:rsidRPr="008E13BA" w14:paraId="44ADC3D6" w14:textId="77777777" w:rsidTr="00524DF2">
        <w:trPr>
          <w:trHeight w:val="169"/>
          <w:jc w:val="center"/>
        </w:trPr>
        <w:tc>
          <w:tcPr>
            <w:tcW w:w="318" w:type="pct"/>
            <w:shd w:val="clear" w:color="auto" w:fill="FFFFFF"/>
            <w:vAlign w:val="center"/>
          </w:tcPr>
          <w:p w14:paraId="181A1CAB"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1-1</w:t>
            </w:r>
          </w:p>
        </w:tc>
        <w:tc>
          <w:tcPr>
            <w:tcW w:w="592" w:type="pct"/>
            <w:shd w:val="clear" w:color="auto" w:fill="FFFFFF"/>
            <w:vAlign w:val="center"/>
          </w:tcPr>
          <w:p w14:paraId="3CCA8298" w14:textId="77777777" w:rsidR="00A52FCB" w:rsidRDefault="00A52FCB" w:rsidP="00524DF2">
            <w:pPr>
              <w:keepNext/>
              <w:keepLines/>
              <w:spacing w:after="0"/>
              <w:jc w:val="center"/>
              <w:rPr>
                <w:ins w:id="79" w:author="Licheng Lin (林立晟)" w:date="2021-07-28T17:16:00Z"/>
                <w:rFonts w:ascii="Arial" w:eastAsia="Times New Roman" w:hAnsi="Arial" w:cs="Arial"/>
                <w:sz w:val="18"/>
                <w:lang w:val="en-US" w:eastAsia="en-US"/>
              </w:rPr>
            </w:pPr>
            <w:del w:id="80" w:author="Licheng Lin (林立晟)" w:date="2021-07-28T17:15:00Z">
              <w:r w:rsidRPr="008E13BA" w:rsidDel="008E13BA">
                <w:rPr>
                  <w:rFonts w:ascii="Arial" w:eastAsia="Times New Roman" w:hAnsi="Arial" w:cs="Arial"/>
                  <w:sz w:val="18"/>
                  <w:lang w:val="en-US" w:eastAsia="en-US"/>
                </w:rPr>
                <w:delText>R.PDSCH</w:delText>
              </w:r>
              <w:r w:rsidRPr="008E13BA" w:rsidDel="008E13BA">
                <w:rPr>
                  <w:rFonts w:ascii="Arial" w:eastAsia="Times New Roman" w:hAnsi="Arial" w:cs="Arial"/>
                  <w:sz w:val="18"/>
                  <w:lang w:eastAsia="en-US"/>
                </w:rPr>
                <w:delText>.</w:delText>
              </w:r>
              <w:r w:rsidRPr="008E13BA" w:rsidDel="008E13BA">
                <w:rPr>
                  <w:rFonts w:ascii="Arial" w:eastAsia="SimSun" w:hAnsi="Arial" w:cs="Arial"/>
                  <w:sz w:val="18"/>
                  <w:szCs w:val="18"/>
                  <w:lang w:eastAsia="en-US"/>
                </w:rPr>
                <w:delText xml:space="preserve"> 5-10.1 </w:delText>
              </w:r>
              <w:r w:rsidRPr="008E13BA" w:rsidDel="008E13BA">
                <w:rPr>
                  <w:rFonts w:ascii="Arial" w:eastAsia="Times New Roman" w:hAnsi="Arial" w:cs="Arial"/>
                  <w:sz w:val="18"/>
                  <w:lang w:val="en-US" w:eastAsia="zh-CN"/>
                </w:rPr>
                <w:delText xml:space="preserve"> </w:delText>
              </w:r>
              <w:r w:rsidRPr="008E13BA" w:rsidDel="008E13BA">
                <w:rPr>
                  <w:rFonts w:ascii="Arial" w:eastAsia="Times New Roman" w:hAnsi="Arial" w:cs="Arial"/>
                  <w:sz w:val="18"/>
                  <w:lang w:val="en-US" w:eastAsia="en-US"/>
                </w:rPr>
                <w:delText>TDD</w:delText>
              </w:r>
            </w:del>
          </w:p>
          <w:p w14:paraId="4000DD15" w14:textId="77777777" w:rsidR="00A52FCB" w:rsidRPr="008E13BA" w:rsidRDefault="00A52FCB" w:rsidP="00524DF2">
            <w:pPr>
              <w:keepNext/>
              <w:keepLines/>
              <w:spacing w:after="0"/>
              <w:jc w:val="center"/>
              <w:rPr>
                <w:rFonts w:ascii="Arial" w:eastAsia="Times New Roman" w:hAnsi="Arial" w:cs="Arial"/>
                <w:sz w:val="18"/>
                <w:lang w:val="en-US" w:eastAsia="en-US"/>
              </w:rPr>
            </w:pPr>
            <w:ins w:id="81" w:author="Licheng Lin (林立晟)" w:date="2021-07-28T17:15:00Z">
              <w:r w:rsidRPr="008E13BA">
                <w:rPr>
                  <w:rFonts w:ascii="Arial" w:eastAsia="Times New Roman" w:hAnsi="Arial" w:cs="Arial"/>
                  <w:sz w:val="18"/>
                  <w:lang w:val="en-US" w:eastAsia="en-US"/>
                </w:rPr>
                <w:t>R.PDSCH</w:t>
              </w:r>
              <w:r w:rsidRPr="008E13BA">
                <w:rPr>
                  <w:rFonts w:ascii="Arial" w:eastAsia="Times New Roman" w:hAnsi="Arial" w:cs="Arial"/>
                  <w:sz w:val="18"/>
                  <w:lang w:eastAsia="en-US"/>
                </w:rPr>
                <w:t>.</w:t>
              </w:r>
              <w:r w:rsidRPr="008E13BA">
                <w:rPr>
                  <w:rFonts w:ascii="Arial" w:eastAsia="SimSun" w:hAnsi="Arial" w:cs="Arial"/>
                  <w:sz w:val="18"/>
                  <w:szCs w:val="18"/>
                  <w:lang w:eastAsia="en-US"/>
                </w:rPr>
                <w:t xml:space="preserve"> 5-1</w:t>
              </w:r>
            </w:ins>
            <w:ins w:id="82" w:author="Licheng Lin (林立晟)" w:date="2021-07-28T17:16:00Z">
              <w:r>
                <w:rPr>
                  <w:rFonts w:ascii="Arial" w:eastAsia="SimSun" w:hAnsi="Arial" w:cs="Arial"/>
                  <w:sz w:val="18"/>
                  <w:szCs w:val="18"/>
                  <w:lang w:eastAsia="en-US"/>
                </w:rPr>
                <w:t>1</w:t>
              </w:r>
            </w:ins>
            <w:ins w:id="83" w:author="Licheng Lin (林立晟)" w:date="2021-07-28T17:15:00Z">
              <w:r w:rsidRPr="008E13BA">
                <w:rPr>
                  <w:rFonts w:ascii="Arial" w:eastAsia="SimSun" w:hAnsi="Arial" w:cs="Arial"/>
                  <w:sz w:val="18"/>
                  <w:szCs w:val="18"/>
                  <w:lang w:eastAsia="en-US"/>
                </w:rPr>
                <w:t xml:space="preserve">.1 </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TDD</w:t>
              </w:r>
            </w:ins>
          </w:p>
        </w:tc>
        <w:tc>
          <w:tcPr>
            <w:tcW w:w="626" w:type="pct"/>
            <w:shd w:val="clear" w:color="auto" w:fill="FFFFFF"/>
            <w:vAlign w:val="center"/>
          </w:tcPr>
          <w:p w14:paraId="7C2E3CA0"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100</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120</w:t>
            </w:r>
          </w:p>
        </w:tc>
        <w:tc>
          <w:tcPr>
            <w:tcW w:w="611" w:type="pct"/>
            <w:shd w:val="clear" w:color="auto" w:fill="FFFFFF"/>
            <w:vAlign w:val="center"/>
          </w:tcPr>
          <w:p w14:paraId="14D8C9B4"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16QAM,</w:t>
            </w:r>
          </w:p>
          <w:p w14:paraId="5BBEB05E"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0.37</w:t>
            </w:r>
          </w:p>
        </w:tc>
        <w:tc>
          <w:tcPr>
            <w:tcW w:w="607" w:type="pct"/>
            <w:shd w:val="clear" w:color="auto" w:fill="FFFFFF"/>
            <w:vAlign w:val="center"/>
          </w:tcPr>
          <w:p w14:paraId="3D80E5E8"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FR2.120-2</w:t>
            </w:r>
          </w:p>
        </w:tc>
        <w:tc>
          <w:tcPr>
            <w:tcW w:w="659" w:type="pct"/>
            <w:shd w:val="clear" w:color="auto" w:fill="FFFFFF"/>
            <w:vAlign w:val="center"/>
          </w:tcPr>
          <w:p w14:paraId="1500D45E"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eastAsia="en-US"/>
              </w:rPr>
              <w:t>TDLA30-75</w:t>
            </w:r>
          </w:p>
        </w:tc>
        <w:tc>
          <w:tcPr>
            <w:tcW w:w="770" w:type="pct"/>
            <w:shd w:val="clear" w:color="auto" w:fill="FFFFFF"/>
            <w:vAlign w:val="center"/>
          </w:tcPr>
          <w:p w14:paraId="5BDFE0E1"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2x2 ULA Low</w:t>
            </w:r>
          </w:p>
        </w:tc>
        <w:tc>
          <w:tcPr>
            <w:tcW w:w="434" w:type="pct"/>
            <w:shd w:val="clear" w:color="auto" w:fill="FFFFFF"/>
            <w:vAlign w:val="center"/>
          </w:tcPr>
          <w:p w14:paraId="36C30390"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 (Note 1)</w:t>
            </w:r>
          </w:p>
        </w:tc>
        <w:tc>
          <w:tcPr>
            <w:tcW w:w="383" w:type="pct"/>
            <w:shd w:val="clear" w:color="auto" w:fill="FFFFFF"/>
            <w:vAlign w:val="center"/>
          </w:tcPr>
          <w:p w14:paraId="726C6D66"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zh-CN"/>
              </w:rPr>
              <w:t>-1.1</w:t>
            </w:r>
          </w:p>
        </w:tc>
      </w:tr>
      <w:tr w:rsidR="00A52FCB" w:rsidRPr="008E13BA" w14:paraId="57FADCF4" w14:textId="77777777" w:rsidTr="00524DF2">
        <w:trPr>
          <w:trHeight w:val="169"/>
          <w:jc w:val="center"/>
        </w:trPr>
        <w:tc>
          <w:tcPr>
            <w:tcW w:w="5000" w:type="pct"/>
            <w:gridSpan w:val="9"/>
            <w:shd w:val="clear" w:color="auto" w:fill="FFFFFF"/>
            <w:vAlign w:val="center"/>
          </w:tcPr>
          <w:p w14:paraId="593EC43A" w14:textId="77777777" w:rsidR="00A52FCB" w:rsidRPr="008E13BA" w:rsidRDefault="00A52FCB" w:rsidP="00524DF2">
            <w:pPr>
              <w:keepNext/>
              <w:keepLines/>
              <w:spacing w:after="0"/>
              <w:ind w:left="851" w:hanging="851"/>
              <w:rPr>
                <w:rFonts w:ascii="Arial" w:eastAsia="Times New Roman" w:hAnsi="Arial"/>
                <w:sz w:val="18"/>
                <w:lang w:val="en-US" w:eastAsia="zh-CN"/>
              </w:rPr>
            </w:pPr>
            <w:r w:rsidRPr="008E13BA">
              <w:rPr>
                <w:rFonts w:ascii="Arial" w:eastAsia="Times New Roman" w:hAnsi="Arial"/>
                <w:sz w:val="18"/>
                <w:lang w:eastAsia="zh-CN"/>
              </w:rPr>
              <w:t>Note 1:</w:t>
            </w:r>
            <w:r w:rsidRPr="008E13BA">
              <w:rPr>
                <w:rFonts w:ascii="Arial" w:eastAsia="Times New Roman" w:hAnsi="Arial"/>
                <w:sz w:val="18"/>
                <w:lang w:eastAsia="en-US"/>
              </w:rPr>
              <w:tab/>
            </w:r>
            <w:r w:rsidRPr="008E13B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4DFB6E75" w14:textId="77777777" w:rsidR="00A52FCB" w:rsidRDefault="00A52FCB" w:rsidP="00AA5696">
      <w:pPr>
        <w:keepNext/>
        <w:keepLines/>
        <w:spacing w:before="120"/>
        <w:ind w:left="1701" w:hanging="1701"/>
        <w:outlineLvl w:val="4"/>
        <w:rPr>
          <w:rFonts w:ascii="Arial" w:eastAsia="Times New Roman" w:hAnsi="Arial"/>
          <w:sz w:val="22"/>
          <w:lang w:eastAsia="en-US"/>
        </w:rPr>
      </w:pPr>
    </w:p>
    <w:p w14:paraId="29501FC6" w14:textId="77777777" w:rsidR="00AA5696" w:rsidRPr="008E13BA" w:rsidRDefault="00AA5696" w:rsidP="00AA5696">
      <w:pPr>
        <w:keepNext/>
        <w:keepLines/>
        <w:spacing w:before="120"/>
        <w:ind w:left="1701" w:hanging="1701"/>
        <w:outlineLvl w:val="4"/>
        <w:rPr>
          <w:rFonts w:ascii="Arial" w:eastAsia="Times New Roman" w:hAnsi="Arial"/>
          <w:sz w:val="22"/>
          <w:lang w:eastAsia="en-US"/>
        </w:rPr>
      </w:pPr>
      <w:r w:rsidRPr="008E13BA">
        <w:rPr>
          <w:rFonts w:ascii="Arial" w:eastAsia="Times New Roman" w:hAnsi="Arial"/>
          <w:sz w:val="22"/>
          <w:lang w:eastAsia="en-US"/>
        </w:rPr>
        <w:t>7.2.2.2.3</w:t>
      </w:r>
      <w:r w:rsidRPr="008E13BA">
        <w:rPr>
          <w:rFonts w:ascii="Arial" w:eastAsia="Times New Roman" w:hAnsi="Arial" w:hint="eastAsia"/>
          <w:sz w:val="22"/>
          <w:lang w:eastAsia="zh-CN"/>
        </w:rPr>
        <w:tab/>
      </w:r>
      <w:r w:rsidRPr="008E13BA">
        <w:rPr>
          <w:rFonts w:ascii="Arial" w:eastAsia="Times New Roman" w:hAnsi="Arial"/>
          <w:sz w:val="22"/>
          <w:lang w:eastAsia="en-US"/>
        </w:rPr>
        <w:t>Minimum requirements for PDSCH Mapping Type B</w:t>
      </w:r>
      <w:bookmarkEnd w:id="73"/>
      <w:bookmarkEnd w:id="74"/>
      <w:bookmarkEnd w:id="75"/>
      <w:bookmarkEnd w:id="76"/>
      <w:bookmarkEnd w:id="77"/>
      <w:bookmarkEnd w:id="78"/>
    </w:p>
    <w:p w14:paraId="01DFB3DE" w14:textId="77777777" w:rsidR="00AA5696" w:rsidRPr="008E13BA" w:rsidRDefault="00AA5696" w:rsidP="00AA5696">
      <w:pPr>
        <w:rPr>
          <w:rFonts w:ascii="Times-Roman" w:eastAsia="SimSun" w:hAnsi="Times-Roman" w:hint="eastAsia"/>
          <w:lang w:eastAsia="en-US"/>
        </w:rPr>
      </w:pPr>
      <w:r w:rsidRPr="008E13BA">
        <w:rPr>
          <w:rFonts w:ascii="Times-Roman" w:eastAsia="SimSun" w:hAnsi="Times-Roman"/>
          <w:lang w:eastAsia="en-US"/>
        </w:rPr>
        <w:t>The performance requirements are specified in Table 7.2.2.2.</w:t>
      </w:r>
      <w:del w:id="84"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 xml:space="preserve">3-3, with the addition of test parameters in Table 7.2.2.2. 3-2 and the downlink physical channel setup according to </w:t>
      </w:r>
      <w:r w:rsidRPr="008E13BA">
        <w:rPr>
          <w:rFonts w:ascii="Times-Roman" w:eastAsia="SimSun" w:hAnsi="Times-Roman"/>
          <w:lang w:eastAsia="zh-CN"/>
        </w:rPr>
        <w:t>A</w:t>
      </w:r>
      <w:r w:rsidRPr="008E13BA">
        <w:rPr>
          <w:rFonts w:ascii="Times-Roman" w:eastAsia="SimSun" w:hAnsi="Times-Roman"/>
          <w:lang w:eastAsia="en-US"/>
        </w:rPr>
        <w:t xml:space="preserve">nnex </w:t>
      </w:r>
      <w:r w:rsidRPr="008E13BA">
        <w:rPr>
          <w:rFonts w:ascii="Times-Roman" w:eastAsia="SimSun" w:hAnsi="Times-Roman"/>
          <w:lang w:eastAsia="zh-CN"/>
        </w:rPr>
        <w:t>C.5.1</w:t>
      </w:r>
      <w:r w:rsidRPr="008E13BA">
        <w:rPr>
          <w:rFonts w:ascii="Times-Roman" w:eastAsia="SimSun" w:hAnsi="Times-Roman"/>
          <w:lang w:eastAsia="en-US"/>
        </w:rPr>
        <w:t>. The purpose is to verify the performance of PDSCH Type B scheduling.</w:t>
      </w:r>
    </w:p>
    <w:p w14:paraId="7E040351" w14:textId="77777777" w:rsidR="00AA5696" w:rsidRPr="008E13BA" w:rsidRDefault="00AA5696" w:rsidP="00AA5696">
      <w:pPr>
        <w:rPr>
          <w:rFonts w:ascii="Times-Roman" w:eastAsia="SimSun" w:hAnsi="Times-Roman" w:hint="eastAsia"/>
          <w:lang w:eastAsia="zh-CN"/>
        </w:rPr>
      </w:pPr>
      <w:r w:rsidRPr="008E13BA">
        <w:rPr>
          <w:rFonts w:ascii="Times-Roman" w:eastAsia="SimSun" w:hAnsi="Times-Roman"/>
          <w:lang w:eastAsia="en-US"/>
        </w:rPr>
        <w:t>The test purpose</w:t>
      </w:r>
      <w:r w:rsidRPr="008E13BA">
        <w:rPr>
          <w:rFonts w:ascii="Times-Roman" w:eastAsia="SimSun" w:hAnsi="Times-Roman"/>
          <w:lang w:eastAsia="zh-CN"/>
        </w:rPr>
        <w:t>s</w:t>
      </w:r>
      <w:r w:rsidRPr="008E13BA">
        <w:rPr>
          <w:rFonts w:ascii="Times-Roman" w:eastAsia="SimSun" w:hAnsi="Times-Roman"/>
          <w:lang w:eastAsia="en-US"/>
        </w:rPr>
        <w:t xml:space="preserve"> are specified in Table 7.2.2.2.</w:t>
      </w:r>
      <w:del w:id="85"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3-1</w:t>
      </w:r>
      <w:r w:rsidRPr="008E13BA">
        <w:rPr>
          <w:rFonts w:ascii="Times-Roman" w:eastAsia="SimSun" w:hAnsi="Times-Roman"/>
          <w:lang w:eastAsia="zh-CN"/>
        </w:rPr>
        <w:t>.</w:t>
      </w:r>
    </w:p>
    <w:p w14:paraId="7B00390E"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7.2.2.2.3-1</w:t>
      </w:r>
      <w:r w:rsidRPr="008E13BA">
        <w:rPr>
          <w:rFonts w:ascii="Arial" w:eastAsia="Times New Roman" w:hAnsi="Arial"/>
          <w:b/>
          <w:lang w:eastAsia="zh-CN"/>
        </w:rPr>
        <w:t>:</w:t>
      </w:r>
      <w:r w:rsidRPr="008E13BA">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5696" w:rsidRPr="008E13BA" w14:paraId="3126DAAF"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5299BDF4"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Purpose</w:t>
            </w:r>
            <w:proofErr w:type="spellEnd"/>
          </w:p>
        </w:tc>
        <w:tc>
          <w:tcPr>
            <w:tcW w:w="4928" w:type="dxa"/>
            <w:tcBorders>
              <w:top w:val="single" w:sz="4" w:space="0" w:color="auto"/>
              <w:left w:val="single" w:sz="4" w:space="0" w:color="auto"/>
              <w:bottom w:val="single" w:sz="4" w:space="0" w:color="auto"/>
              <w:right w:val="single" w:sz="4" w:space="0" w:color="auto"/>
            </w:tcBorders>
            <w:hideMark/>
          </w:tcPr>
          <w:p w14:paraId="6F191AD2"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Test index</w:t>
            </w:r>
          </w:p>
        </w:tc>
      </w:tr>
      <w:tr w:rsidR="00AA5696" w:rsidRPr="008E13BA" w14:paraId="29162547"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3AA030BC" w14:textId="77777777" w:rsidR="00AA5696" w:rsidRPr="008E13BA" w:rsidRDefault="00AA5696" w:rsidP="00524DF2">
            <w:pPr>
              <w:keepNext/>
              <w:keepLines/>
              <w:spacing w:after="0"/>
              <w:rPr>
                <w:rFonts w:ascii="Arial" w:eastAsia="SimSun" w:hAnsi="Arial"/>
                <w:sz w:val="18"/>
                <w:lang w:eastAsia="zh-CN"/>
              </w:rPr>
            </w:pPr>
            <w:r w:rsidRPr="008E13BA">
              <w:rPr>
                <w:rFonts w:ascii="Arial" w:eastAsia="SimSun" w:hAnsi="Arial"/>
                <w:sz w:val="18"/>
                <w:lang w:eastAsia="en-US"/>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E7A68E0" w14:textId="77777777" w:rsidR="00AA5696" w:rsidRPr="008E13BA" w:rsidRDefault="00AA5696" w:rsidP="00524DF2">
            <w:pPr>
              <w:keepNext/>
              <w:keepLines/>
              <w:spacing w:after="0"/>
              <w:rPr>
                <w:rFonts w:ascii="Arial" w:eastAsia="SimSun" w:hAnsi="Arial"/>
                <w:sz w:val="18"/>
                <w:lang w:val="fr-FR" w:eastAsia="zh-CN"/>
              </w:rPr>
            </w:pPr>
            <w:r w:rsidRPr="008E13BA">
              <w:rPr>
                <w:rFonts w:ascii="Arial" w:eastAsia="SimSun" w:hAnsi="Arial"/>
                <w:sz w:val="18"/>
                <w:lang w:val="fr-FR" w:eastAsia="zh-CN"/>
              </w:rPr>
              <w:t>1-1</w:t>
            </w:r>
          </w:p>
        </w:tc>
      </w:tr>
    </w:tbl>
    <w:p w14:paraId="51A0EEB5" w14:textId="77777777" w:rsidR="00AA5696" w:rsidRPr="008E13BA" w:rsidRDefault="00AA5696" w:rsidP="00AA5696">
      <w:pPr>
        <w:rPr>
          <w:rFonts w:ascii="Times-Roman" w:eastAsia="SimSun" w:hAnsi="Times-Roman" w:hint="eastAsia"/>
          <w:lang w:eastAsia="en-US"/>
        </w:rPr>
      </w:pPr>
    </w:p>
    <w:p w14:paraId="25F26E6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del w:id="86"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3-2</w:t>
      </w:r>
      <w:r w:rsidRPr="008E13BA">
        <w:rPr>
          <w:rFonts w:ascii="Arial" w:eastAsia="Times New Roman" w:hAnsi="Arial"/>
          <w:b/>
          <w:lang w:eastAsia="zh-CN"/>
        </w:rPr>
        <w:t>:</w:t>
      </w:r>
      <w:r w:rsidRPr="008E13BA">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A5696" w:rsidRPr="008E13BA" w14:paraId="3B1A1BE3" w14:textId="77777777" w:rsidTr="00524DF2">
        <w:tc>
          <w:tcPr>
            <w:tcW w:w="5592" w:type="dxa"/>
            <w:gridSpan w:val="2"/>
            <w:tcBorders>
              <w:top w:val="single" w:sz="4" w:space="0" w:color="auto"/>
              <w:left w:val="single" w:sz="4" w:space="0" w:color="auto"/>
              <w:bottom w:val="single" w:sz="4" w:space="0" w:color="auto"/>
              <w:right w:val="single" w:sz="4" w:space="0" w:color="auto"/>
            </w:tcBorders>
            <w:hideMark/>
          </w:tcPr>
          <w:p w14:paraId="6081EDF5"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392C4F7"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609B265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Value</w:t>
            </w:r>
          </w:p>
        </w:tc>
      </w:tr>
      <w:tr w:rsidR="00AA5696" w:rsidRPr="008E13BA" w14:paraId="07B7B621"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3ACB638"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3D76B9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A486E2E"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TDD</w:t>
            </w:r>
          </w:p>
        </w:tc>
      </w:tr>
      <w:tr w:rsidR="00AA5696" w:rsidRPr="008E13BA" w14:paraId="72451B8F"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DD2B42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757184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4B7E9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0B2E0B74" w14:textId="77777777" w:rsidTr="00524DF2">
        <w:tc>
          <w:tcPr>
            <w:tcW w:w="1836" w:type="dxa"/>
            <w:tcBorders>
              <w:top w:val="single" w:sz="4" w:space="0" w:color="auto"/>
              <w:left w:val="single" w:sz="4" w:space="0" w:color="auto"/>
              <w:bottom w:val="single" w:sz="4" w:space="0" w:color="auto"/>
              <w:right w:val="single" w:sz="4" w:space="0" w:color="auto"/>
            </w:tcBorders>
            <w:vAlign w:val="center"/>
            <w:hideMark/>
          </w:tcPr>
          <w:p w14:paraId="603F2493"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6AFD55"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30858F3B"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D48CE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1/AL8</w:t>
            </w:r>
          </w:p>
        </w:tc>
      </w:tr>
      <w:tr w:rsidR="00AA5696" w:rsidRPr="008E13BA" w14:paraId="04DB8F2F"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07A27F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5B61B4"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Mapping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1C01AB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CDF27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B</w:t>
            </w:r>
          </w:p>
        </w:tc>
      </w:tr>
      <w:tr w:rsidR="00AA5696" w:rsidRPr="008E13BA" w14:paraId="4BC3EE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10AA5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8644C4F"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3AD0583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D587B4"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0</w:t>
            </w:r>
          </w:p>
        </w:tc>
      </w:tr>
      <w:tr w:rsidR="00AA5696" w:rsidRPr="008E13BA" w14:paraId="0C472B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368FD3D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6BDDF21"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Starting</w:t>
            </w:r>
            <w:proofErr w:type="spellEnd"/>
            <w:r w:rsidRPr="008E13BA">
              <w:rPr>
                <w:rFonts w:ascii="Arial" w:eastAsia="SimSun" w:hAnsi="Arial"/>
                <w:sz w:val="18"/>
                <w:lang w:val="fr-FR" w:eastAsia="en-US"/>
              </w:rPr>
              <w:t xml:space="preserve"> </w:t>
            </w:r>
            <w:proofErr w:type="spellStart"/>
            <w:r w:rsidRPr="008E13BA">
              <w:rPr>
                <w:rFonts w:ascii="Arial" w:eastAsia="SimSun" w:hAnsi="Arial"/>
                <w:sz w:val="18"/>
                <w:lang w:val="fr-FR" w:eastAsia="en-US"/>
              </w:rPr>
              <w:t>symbol</w:t>
            </w:r>
            <w:proofErr w:type="spellEnd"/>
            <w:r w:rsidRPr="008E13BA">
              <w:rPr>
                <w:rFonts w:ascii="Arial" w:eastAsia="SimSun" w:hAnsi="Arial"/>
                <w:sz w:val="18"/>
                <w:lang w:val="fr-FR" w:eastAsia="en-US"/>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7D25C58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17FCB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5C125425"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14ACC57"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8DF7CD"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Length</w:t>
            </w:r>
            <w:proofErr w:type="spellEnd"/>
            <w:r w:rsidRPr="008E13BA">
              <w:rPr>
                <w:rFonts w:ascii="Arial" w:eastAsia="SimSun" w:hAnsi="Arial"/>
                <w:sz w:val="18"/>
                <w:lang w:val="fr-FR" w:eastAsia="en-US"/>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5A68574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E9168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78C0BA7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632E948"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C40D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PDSCH </w:t>
            </w:r>
            <w:proofErr w:type="spellStart"/>
            <w:r w:rsidRPr="008E13BA">
              <w:rPr>
                <w:rFonts w:ascii="Arial" w:eastAsia="SimSun" w:hAnsi="Arial"/>
                <w:sz w:val="18"/>
                <w:lang w:val="fr-FR" w:eastAsia="en-US"/>
              </w:rPr>
              <w:t>aggregation</w:t>
            </w:r>
            <w:proofErr w:type="spellEnd"/>
            <w:r w:rsidRPr="008E13BA">
              <w:rPr>
                <w:rFonts w:ascii="Arial" w:eastAsia="SimSun" w:hAnsi="Arial"/>
                <w:sz w:val="18"/>
                <w:lang w:val="fr-FR" w:eastAsia="en-US"/>
              </w:rPr>
              <w:t xml:space="preserve"> factor</w:t>
            </w:r>
          </w:p>
        </w:tc>
        <w:tc>
          <w:tcPr>
            <w:tcW w:w="810" w:type="dxa"/>
            <w:tcBorders>
              <w:top w:val="single" w:sz="4" w:space="0" w:color="auto"/>
              <w:left w:val="single" w:sz="4" w:space="0" w:color="auto"/>
              <w:bottom w:val="single" w:sz="4" w:space="0" w:color="auto"/>
              <w:right w:val="single" w:sz="4" w:space="0" w:color="auto"/>
            </w:tcBorders>
            <w:vAlign w:val="center"/>
          </w:tcPr>
          <w:p w14:paraId="7EBFDE6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C40A0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3A335D0E"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4BECCAA"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E506C"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E20480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790EA3"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sz w:val="18"/>
                <w:lang w:val="fr-FR" w:eastAsia="en-US"/>
              </w:rPr>
              <w:t>Static</w:t>
            </w:r>
            <w:proofErr w:type="spellEnd"/>
          </w:p>
        </w:tc>
      </w:tr>
      <w:tr w:rsidR="00AA5696" w:rsidRPr="008E13BA" w14:paraId="44C363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F85B3C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DF2D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746AFCDF"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773E92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07BF02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6BB5E7C"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D248B72"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6E066A6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2DEBE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0</w:t>
            </w:r>
          </w:p>
        </w:tc>
      </w:tr>
      <w:tr w:rsidR="00AA5696" w:rsidRPr="008E13BA" w14:paraId="3A4417A4"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5D21066"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6CBFAD7"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7A62BF2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4C2C1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zh-CN"/>
              </w:rPr>
              <w:t>Config2</w:t>
            </w:r>
          </w:p>
        </w:tc>
      </w:tr>
      <w:tr w:rsidR="00AA5696" w:rsidRPr="008E13BA" w14:paraId="74BA27EB"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614BCBA3"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D01CFC"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1F4B12F"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3E366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Non-</w:t>
            </w:r>
            <w:proofErr w:type="spellStart"/>
            <w:r w:rsidRPr="008E13BA">
              <w:rPr>
                <w:rFonts w:ascii="Arial" w:eastAsia="SimSun" w:hAnsi="Arial"/>
                <w:sz w:val="18"/>
                <w:lang w:val="fr-FR" w:eastAsia="en-US"/>
              </w:rPr>
              <w:t>interleaved</w:t>
            </w:r>
            <w:proofErr w:type="spellEnd"/>
          </w:p>
        </w:tc>
      </w:tr>
      <w:tr w:rsidR="00AA5696" w:rsidRPr="008E13BA" w14:paraId="782F61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49A510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F23D169"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interleave</w:t>
            </w:r>
            <w:r w:rsidRPr="008E13BA">
              <w:rPr>
                <w:rFonts w:ascii="Arial" w:eastAsia="SimSun" w:hAnsi="Arial"/>
                <w:sz w:val="18"/>
                <w:szCs w:val="22"/>
                <w:lang w:val="en-US" w:eastAsia="ja-JP"/>
              </w:rPr>
              <w:t>r</w:t>
            </w:r>
            <w:r w:rsidRPr="008E13BA">
              <w:rPr>
                <w:rFonts w:ascii="Arial" w:eastAsia="SimSun"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2C258EC0"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E21AE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N/A</w:t>
            </w:r>
          </w:p>
        </w:tc>
      </w:tr>
      <w:tr w:rsidR="00AA5696" w:rsidRPr="008E13BA" w14:paraId="72590D34"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CBEDA5B"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50CBB770" w14:textId="77777777" w:rsidR="00AA5696" w:rsidRPr="008E13BA" w:rsidRDefault="00AA5696" w:rsidP="00524DF2">
            <w:pPr>
              <w:keepNext/>
              <w:keepLines/>
              <w:spacing w:after="0"/>
              <w:rPr>
                <w:rFonts w:ascii="Arial" w:eastAsia="SimSun" w:hAnsi="Arial" w:cs="Arial"/>
                <w:sz w:val="18"/>
                <w:szCs w:val="18"/>
                <w:lang w:val="fr-FR" w:eastAsia="en-US"/>
              </w:rPr>
            </w:pPr>
            <w:r w:rsidRPr="008E13BA">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249307C"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5D4FF"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1</w:t>
            </w:r>
          </w:p>
        </w:tc>
      </w:tr>
      <w:tr w:rsidR="00AA5696" w:rsidRPr="008E13BA" w14:paraId="1E56783C"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D5C8A89"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3B9358"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Number</w:t>
            </w:r>
            <w:proofErr w:type="spellEnd"/>
            <w:r w:rsidRPr="008E13BA">
              <w:rPr>
                <w:rFonts w:ascii="Arial" w:eastAsia="SimSun" w:hAnsi="Arial"/>
                <w:sz w:val="18"/>
                <w:lang w:val="fr-FR" w:eastAsia="en-US"/>
              </w:rPr>
              <w:t xml:space="preserve"> of </w:t>
            </w:r>
            <w:proofErr w:type="spellStart"/>
            <w:r w:rsidRPr="008E13BA">
              <w:rPr>
                <w:rFonts w:ascii="Arial" w:eastAsia="SimSun" w:hAnsi="Arial"/>
                <w:sz w:val="18"/>
                <w:lang w:val="fr-FR" w:eastAsia="en-US"/>
              </w:rPr>
              <w:t>additional</w:t>
            </w:r>
            <w:proofErr w:type="spellEnd"/>
            <w:r w:rsidRPr="008E13BA">
              <w:rPr>
                <w:rFonts w:ascii="Arial" w:eastAsia="SimSun" w:hAnsi="Arial"/>
                <w:sz w:val="18"/>
                <w:lang w:val="fr-FR" w:eastAsia="en-US"/>
              </w:rPr>
              <w:t xml:space="preserve"> DMRS</w:t>
            </w:r>
          </w:p>
        </w:tc>
        <w:tc>
          <w:tcPr>
            <w:tcW w:w="810" w:type="dxa"/>
            <w:tcBorders>
              <w:top w:val="single" w:sz="4" w:space="0" w:color="auto"/>
              <w:left w:val="single" w:sz="4" w:space="0" w:color="auto"/>
              <w:bottom w:val="single" w:sz="4" w:space="0" w:color="auto"/>
              <w:right w:val="single" w:sz="4" w:space="0" w:color="auto"/>
            </w:tcBorders>
            <w:vAlign w:val="center"/>
          </w:tcPr>
          <w:p w14:paraId="02906E30"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DFEB65"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0</w:t>
            </w:r>
          </w:p>
        </w:tc>
      </w:tr>
      <w:tr w:rsidR="00AA5696" w:rsidRPr="008E13BA" w14:paraId="6777C8B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4F479F"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7B96F2"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5AA93D"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B758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1A617A1A"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5C72F0"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B26C8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FB57BB"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8</w:t>
            </w:r>
          </w:p>
        </w:tc>
      </w:tr>
      <w:tr w:rsidR="00AA5696" w:rsidRPr="008E13BA" w14:paraId="7267A206"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895F0C4"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1B426752"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827FA4" w14:textId="77777777" w:rsidR="00AA5696" w:rsidRPr="008E13BA" w:rsidRDefault="00AA5696" w:rsidP="00524DF2">
            <w:pPr>
              <w:keepNext/>
              <w:keepLines/>
              <w:spacing w:after="0"/>
              <w:jc w:val="center"/>
              <w:rPr>
                <w:rFonts w:ascii="Arial" w:eastAsia="SimSun" w:hAnsi="Arial"/>
                <w:sz w:val="18"/>
                <w:lang w:eastAsia="zh-CN"/>
              </w:rPr>
            </w:pPr>
            <w:r w:rsidRPr="008E13BA">
              <w:rPr>
                <w:rFonts w:ascii="Arial" w:eastAsia="SimSun" w:hAnsi="Arial"/>
                <w:sz w:val="18"/>
                <w:lang w:eastAsia="en-US"/>
              </w:rPr>
              <w:t>Specific to each</w:t>
            </w:r>
            <w:r w:rsidRPr="008E13BA">
              <w:rPr>
                <w:rFonts w:ascii="Arial" w:eastAsia="SimSun" w:hAnsi="Arial"/>
                <w:sz w:val="18"/>
                <w:lang w:eastAsia="zh-CN"/>
              </w:rPr>
              <w:t xml:space="preserve"> TDD</w:t>
            </w:r>
            <w:r w:rsidRPr="008E13BA">
              <w:rPr>
                <w:rFonts w:ascii="Arial" w:eastAsia="SimSun" w:hAnsi="Arial"/>
                <w:sz w:val="18"/>
                <w:lang w:eastAsia="en-US"/>
              </w:rPr>
              <w:t xml:space="preserve"> UL-DL pattern</w:t>
            </w:r>
            <w:r w:rsidRPr="008E13BA">
              <w:rPr>
                <w:rFonts w:ascii="Arial" w:eastAsia="SimSun" w:hAnsi="Arial"/>
                <w:sz w:val="18"/>
                <w:lang w:eastAsia="zh-CN"/>
              </w:rPr>
              <w:t xml:space="preserve"> and as defined in Annex A.1.3</w:t>
            </w:r>
          </w:p>
        </w:tc>
      </w:tr>
    </w:tbl>
    <w:p w14:paraId="0CBFAC28" w14:textId="77777777" w:rsidR="00AA5696" w:rsidRPr="008E13BA" w:rsidRDefault="00AA5696" w:rsidP="00AA5696">
      <w:pPr>
        <w:rPr>
          <w:rFonts w:eastAsia="SimSun"/>
          <w:lang w:eastAsia="en-US"/>
        </w:rPr>
      </w:pPr>
    </w:p>
    <w:p w14:paraId="303C244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lastRenderedPageBreak/>
        <w:t>Table 7.2.2.2.</w:t>
      </w:r>
      <w:del w:id="87"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AA5696" w:rsidRPr="008E13BA" w14:paraId="021B8F64"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82537"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 xml:space="preserve">Test </w:t>
            </w:r>
            <w:proofErr w:type="spellStart"/>
            <w:r w:rsidRPr="008E13BA">
              <w:rPr>
                <w:rFonts w:ascii="Arial" w:eastAsia="SimSun" w:hAnsi="Arial"/>
                <w:b/>
                <w:sz w:val="18"/>
                <w:lang w:val="fr-FR" w:eastAsia="en-US"/>
              </w:rPr>
              <w:t>num</w:t>
            </w:r>
            <w:proofErr w:type="spellEnd"/>
            <w:r w:rsidRPr="008E13BA">
              <w:rPr>
                <w:rFonts w:ascii="Arial" w:eastAsia="SimSun" w:hAnsi="Arial"/>
                <w:b/>
                <w:sz w:val="18"/>
                <w:lang w:val="fr-FR" w:eastAsia="en-US"/>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860A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Reference</w:t>
            </w:r>
            <w:r w:rsidRPr="008E13BA">
              <w:rPr>
                <w:rFonts w:ascii="Arial" w:eastAsia="SimSun" w:hAnsi="Arial"/>
                <w:b/>
                <w:sz w:val="18"/>
                <w:lang w:val="fr-FR" w:eastAsia="zh-CN"/>
              </w:rPr>
              <w:t xml:space="preserve"> </w:t>
            </w:r>
            <w:proofErr w:type="spellStart"/>
            <w:r w:rsidRPr="008E13BA">
              <w:rPr>
                <w:rFonts w:ascii="Arial" w:eastAsia="SimSun" w:hAnsi="Arial"/>
                <w:b/>
                <w:sz w:val="18"/>
                <w:lang w:val="fr-FR" w:eastAsia="en-US"/>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0F748" w14:textId="77777777" w:rsidR="00AA5696" w:rsidRPr="008E13BA" w:rsidRDefault="00AA5696" w:rsidP="00524DF2">
            <w:pPr>
              <w:keepNext/>
              <w:keepLines/>
              <w:spacing w:after="0"/>
              <w:jc w:val="center"/>
              <w:rPr>
                <w:rFonts w:ascii="Arial" w:eastAsia="SimSun" w:hAnsi="Arial"/>
                <w:sz w:val="18"/>
                <w:lang w:eastAsia="en-US"/>
              </w:rPr>
            </w:pPr>
            <w:r w:rsidRPr="008E13BA">
              <w:rPr>
                <w:rFonts w:ascii="Arial" w:eastAsia="SimSun" w:hAnsi="Arial"/>
                <w:b/>
                <w:sz w:val="18"/>
                <w:lang w:eastAsia="en-US"/>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8B4E5D"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b/>
                <w:sz w:val="18"/>
                <w:lang w:val="fr-FR" w:eastAsia="en-US"/>
              </w:rPr>
              <w:t>Modulation format</w:t>
            </w:r>
            <w:r w:rsidRPr="008E13BA">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A168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ECE7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Propagation</w:t>
            </w:r>
          </w:p>
          <w:p w14:paraId="3553CFD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99424"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b/>
                <w:sz w:val="18"/>
                <w:lang w:val="fr-FR" w:eastAsia="en-US"/>
              </w:rPr>
              <w:t>Correlation</w:t>
            </w:r>
            <w:proofErr w:type="spellEnd"/>
            <w:r w:rsidRPr="008E13BA">
              <w:rPr>
                <w:rFonts w:ascii="Arial" w:eastAsia="SimSun" w:hAnsi="Arial"/>
                <w:b/>
                <w:sz w:val="18"/>
                <w:lang w:val="fr-FR" w:eastAsia="en-US"/>
              </w:rPr>
              <w:t xml:space="preserve"> matrix and </w:t>
            </w:r>
            <w:proofErr w:type="spellStart"/>
            <w:r w:rsidRPr="008E13BA">
              <w:rPr>
                <w:rFonts w:ascii="Arial" w:eastAsia="SimSun" w:hAnsi="Arial"/>
                <w:b/>
                <w:sz w:val="18"/>
                <w:lang w:val="fr-FR" w:eastAsia="en-US"/>
              </w:rPr>
              <w:t>antenna</w:t>
            </w:r>
            <w:proofErr w:type="spellEnd"/>
            <w:r w:rsidRPr="008E13BA">
              <w:rPr>
                <w:rFonts w:ascii="Arial" w:eastAsia="SimSun" w:hAnsi="Arial"/>
                <w:b/>
                <w:sz w:val="18"/>
                <w:lang w:val="fr-FR" w:eastAsia="en-US"/>
              </w:rPr>
              <w:t xml:space="preserve">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520E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Reference value</w:t>
            </w:r>
          </w:p>
        </w:tc>
      </w:tr>
      <w:tr w:rsidR="00AA5696" w:rsidRPr="008E13BA" w14:paraId="00AB875E"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8AA8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29D3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5285C"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0A16CF" w14:textId="77777777" w:rsidR="00AA5696" w:rsidRPr="008E13BA" w:rsidRDefault="00AA5696" w:rsidP="00524DF2">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19BE5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A70F5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3E48D" w14:textId="77777777" w:rsidR="00AA5696" w:rsidRPr="008E13BA" w:rsidRDefault="00AA5696" w:rsidP="00524DF2">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E9A9"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 xml:space="preserve">Fraction of maximum </w:t>
            </w:r>
            <w:proofErr w:type="spellStart"/>
            <w:r w:rsidRPr="008E13BA">
              <w:rPr>
                <w:rFonts w:ascii="Arial" w:eastAsia="SimSun" w:hAnsi="Arial"/>
                <w:b/>
                <w:sz w:val="18"/>
                <w:lang w:val="fr-FR" w:eastAsia="en-US"/>
              </w:rPr>
              <w:t>throughput</w:t>
            </w:r>
            <w:proofErr w:type="spellEnd"/>
            <w:r w:rsidRPr="008E13BA">
              <w:rPr>
                <w:rFonts w:ascii="Arial" w:eastAsia="SimSun" w:hAnsi="Arial"/>
                <w:b/>
                <w:sz w:val="18"/>
                <w:lang w:val="fr-FR" w:eastAsia="en-US"/>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7DCBA"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SNR (dB)</w:t>
            </w:r>
          </w:p>
        </w:tc>
      </w:tr>
      <w:tr w:rsidR="00AA5696" w:rsidRPr="008E13BA" w14:paraId="4B54BBAD"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4D2A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3132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R.PDSCH</w:t>
            </w:r>
            <w:r w:rsidRPr="008E13BA">
              <w:rPr>
                <w:rFonts w:ascii="Arial" w:eastAsia="SimSun" w:hAnsi="Arial"/>
                <w:sz w:val="18"/>
                <w:lang w:val="fr-FR" w:eastAsia="zh-CN"/>
              </w:rPr>
              <w:t>.</w:t>
            </w:r>
            <w:r w:rsidRPr="008E13BA">
              <w:rPr>
                <w:rFonts w:ascii="Arial" w:eastAsia="SimSun" w:hAnsi="Arial"/>
                <w:sz w:val="18"/>
                <w:lang w:val="fr-FR" w:eastAsia="en-US"/>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E8CF"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9AB"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1AF01"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3709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2FF50"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 xml:space="preserve">2x2, ULA </w:t>
            </w:r>
            <w:proofErr w:type="spellStart"/>
            <w:r w:rsidRPr="008E13BA">
              <w:rPr>
                <w:rFonts w:ascii="Arial" w:eastAsia="SimSun" w:hAnsi="Arial"/>
                <w:sz w:val="18"/>
                <w:lang w:val="fr-FR" w:eastAsia="en-US"/>
              </w:rPr>
              <w:t>Low</w:t>
            </w:r>
            <w:proofErr w:type="spellEnd"/>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96B3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FDF0"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[1.3]</w:t>
            </w:r>
          </w:p>
        </w:tc>
      </w:tr>
    </w:tbl>
    <w:p w14:paraId="0CB0B8D6" w14:textId="77777777" w:rsidR="00AA5696" w:rsidRDefault="00AA5696" w:rsidP="00AA5696">
      <w:pPr>
        <w:pStyle w:val="TH"/>
      </w:pPr>
    </w:p>
    <w:p w14:paraId="72AFAD2D" w14:textId="55310FC1"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9</w:t>
      </w:r>
    </w:p>
    <w:p w14:paraId="0774C0B0" w14:textId="77777777" w:rsidR="009F5399" w:rsidRDefault="009F5399" w:rsidP="009F5399">
      <w:pPr>
        <w:jc w:val="both"/>
      </w:pPr>
    </w:p>
    <w:p w14:paraId="455168C9" w14:textId="77777777" w:rsidR="00AA5696" w:rsidRDefault="00AA5696" w:rsidP="009F5399">
      <w:pPr>
        <w:jc w:val="both"/>
      </w:pPr>
    </w:p>
    <w:p w14:paraId="3A18A8C1" w14:textId="77777777" w:rsidR="00AA5696" w:rsidRDefault="00AA5696" w:rsidP="009F5399">
      <w:pPr>
        <w:jc w:val="both"/>
      </w:pPr>
    </w:p>
    <w:p w14:paraId="1745B7E6" w14:textId="77777777" w:rsidR="003B5BCA" w:rsidRDefault="003B5BCA" w:rsidP="009F5399">
      <w:pPr>
        <w:jc w:val="both"/>
      </w:pPr>
    </w:p>
    <w:p w14:paraId="68ACB5FD" w14:textId="77777777" w:rsidR="003B5BCA" w:rsidRDefault="003B5BCA" w:rsidP="009F5399">
      <w:pPr>
        <w:jc w:val="both"/>
      </w:pPr>
    </w:p>
    <w:p w14:paraId="44CE9708" w14:textId="77777777" w:rsidR="003B5BCA" w:rsidRDefault="003B5BCA" w:rsidP="009F5399">
      <w:pPr>
        <w:jc w:val="both"/>
      </w:pPr>
    </w:p>
    <w:p w14:paraId="4484EBDE" w14:textId="77777777" w:rsidR="003B5BCA" w:rsidRDefault="003B5BCA" w:rsidP="009F5399">
      <w:pPr>
        <w:jc w:val="both"/>
      </w:pPr>
    </w:p>
    <w:p w14:paraId="3A5974F2" w14:textId="77777777" w:rsidR="003B5BCA" w:rsidRDefault="003B5BCA" w:rsidP="009F5399">
      <w:pPr>
        <w:jc w:val="both"/>
      </w:pPr>
    </w:p>
    <w:p w14:paraId="14E844D4" w14:textId="77777777" w:rsidR="003B5BCA" w:rsidRDefault="003B5BCA" w:rsidP="009F5399">
      <w:pPr>
        <w:jc w:val="both"/>
      </w:pPr>
    </w:p>
    <w:p w14:paraId="2DA5357C" w14:textId="77777777" w:rsidR="003B5BCA" w:rsidRDefault="003B5BCA" w:rsidP="009F5399">
      <w:pPr>
        <w:jc w:val="both"/>
      </w:pPr>
    </w:p>
    <w:p w14:paraId="36019FED" w14:textId="77777777" w:rsidR="003B5BCA" w:rsidRDefault="003B5BCA" w:rsidP="009F5399">
      <w:pPr>
        <w:jc w:val="both"/>
      </w:pPr>
    </w:p>
    <w:p w14:paraId="776124AE" w14:textId="77777777" w:rsidR="003B5BCA" w:rsidRDefault="003B5BCA" w:rsidP="009F5399">
      <w:pPr>
        <w:jc w:val="both"/>
      </w:pPr>
    </w:p>
    <w:p w14:paraId="64C92264" w14:textId="77777777" w:rsidR="003B5BCA" w:rsidRDefault="003B5BCA" w:rsidP="009F5399">
      <w:pPr>
        <w:jc w:val="both"/>
      </w:pPr>
    </w:p>
    <w:p w14:paraId="133947D9" w14:textId="77777777" w:rsidR="003B5BCA" w:rsidRDefault="003B5BCA" w:rsidP="009F5399">
      <w:pPr>
        <w:jc w:val="both"/>
      </w:pPr>
    </w:p>
    <w:p w14:paraId="42A0647A" w14:textId="77777777" w:rsidR="00224C2B" w:rsidRDefault="00224C2B" w:rsidP="009F5399">
      <w:pPr>
        <w:jc w:val="both"/>
      </w:pPr>
    </w:p>
    <w:p w14:paraId="743D40F7" w14:textId="77777777" w:rsidR="00224C2B" w:rsidRDefault="00224C2B" w:rsidP="009F5399">
      <w:pPr>
        <w:jc w:val="both"/>
      </w:pPr>
    </w:p>
    <w:p w14:paraId="6CF234CB" w14:textId="77777777" w:rsidR="00224C2B" w:rsidRDefault="00224C2B" w:rsidP="009F5399">
      <w:pPr>
        <w:jc w:val="both"/>
      </w:pPr>
    </w:p>
    <w:p w14:paraId="3B7FDD41" w14:textId="77777777" w:rsidR="003B5BCA" w:rsidRDefault="003B5BCA" w:rsidP="009F5399">
      <w:pPr>
        <w:jc w:val="both"/>
      </w:pPr>
    </w:p>
    <w:p w14:paraId="3357D9A3" w14:textId="77777777" w:rsidR="003B5BCA" w:rsidRDefault="003B5BCA" w:rsidP="009F5399">
      <w:pPr>
        <w:jc w:val="both"/>
      </w:pPr>
    </w:p>
    <w:p w14:paraId="4C44FF95" w14:textId="77777777" w:rsidR="003B5BCA" w:rsidRDefault="003B5BCA" w:rsidP="009F5399">
      <w:pPr>
        <w:jc w:val="both"/>
      </w:pPr>
    </w:p>
    <w:p w14:paraId="0E0DC7E8" w14:textId="77777777" w:rsidR="003B5BCA" w:rsidRDefault="003B5BCA" w:rsidP="009F5399">
      <w:pPr>
        <w:jc w:val="both"/>
      </w:pPr>
    </w:p>
    <w:p w14:paraId="41BABB6A" w14:textId="77777777" w:rsidR="003B5BCA" w:rsidRDefault="003B5BCA" w:rsidP="009F5399">
      <w:pPr>
        <w:jc w:val="both"/>
      </w:pPr>
    </w:p>
    <w:p w14:paraId="33B4AAD3" w14:textId="77777777" w:rsidR="003B5BCA" w:rsidRDefault="003B5BCA" w:rsidP="009F5399">
      <w:pPr>
        <w:jc w:val="both"/>
      </w:pPr>
    </w:p>
    <w:p w14:paraId="350A27E9" w14:textId="77777777" w:rsidR="003B5BCA" w:rsidRDefault="003B5BCA" w:rsidP="009F5399">
      <w:pPr>
        <w:jc w:val="both"/>
      </w:pPr>
    </w:p>
    <w:p w14:paraId="49B8C5A1" w14:textId="77777777" w:rsidR="00955441" w:rsidRDefault="00955441" w:rsidP="009F5399">
      <w:pPr>
        <w:jc w:val="both"/>
      </w:pPr>
    </w:p>
    <w:p w14:paraId="35E941FC" w14:textId="77777777" w:rsidR="005D690C" w:rsidRDefault="005D690C" w:rsidP="009F5399">
      <w:pPr>
        <w:jc w:val="both"/>
      </w:pPr>
    </w:p>
    <w:p w14:paraId="5095319E" w14:textId="77777777" w:rsidR="005D690C" w:rsidRDefault="005D690C" w:rsidP="009F5399">
      <w:pPr>
        <w:jc w:val="both"/>
      </w:pPr>
    </w:p>
    <w:p w14:paraId="1CA88F73" w14:textId="7B4D4220"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b/>
          <w:color w:val="0070C0"/>
        </w:rPr>
        <w:t>10</w:t>
      </w:r>
    </w:p>
    <w:p w14:paraId="09940267" w14:textId="77777777" w:rsidR="00955441" w:rsidRPr="002323DA" w:rsidRDefault="00955441" w:rsidP="00955441">
      <w:pPr>
        <w:rPr>
          <w:rFonts w:eastAsia="Times New Roman"/>
          <w:lang w:eastAsia="zh-CN"/>
        </w:rPr>
      </w:pPr>
    </w:p>
    <w:p w14:paraId="0E2CD1CF" w14:textId="77777777" w:rsidR="00955441" w:rsidRPr="00514A7A" w:rsidRDefault="00955441" w:rsidP="00955441">
      <w:pPr>
        <w:keepNext/>
        <w:keepLines/>
        <w:spacing w:before="120"/>
        <w:ind w:left="1418" w:hanging="1418"/>
        <w:outlineLvl w:val="3"/>
        <w:rPr>
          <w:rFonts w:ascii="Arial" w:eastAsia="Times New Roman" w:hAnsi="Arial"/>
          <w:sz w:val="24"/>
          <w:lang w:eastAsia="zh-CN"/>
        </w:rPr>
      </w:pPr>
      <w:r w:rsidRPr="00514A7A">
        <w:rPr>
          <w:rFonts w:ascii="Arial" w:eastAsia="Times New Roman" w:hAnsi="Arial"/>
          <w:sz w:val="24"/>
          <w:lang w:eastAsia="zh-CN"/>
        </w:rPr>
        <w:t>A.3.2.1.1</w:t>
      </w:r>
      <w:r w:rsidRPr="00514A7A">
        <w:rPr>
          <w:rFonts w:ascii="Arial" w:eastAsia="Times New Roman" w:hAnsi="Arial" w:hint="eastAsia"/>
          <w:snapToGrid w:val="0"/>
          <w:sz w:val="24"/>
          <w:lang w:eastAsia="zh-CN"/>
        </w:rPr>
        <w:tab/>
      </w:r>
      <w:r w:rsidRPr="00514A7A">
        <w:rPr>
          <w:rFonts w:ascii="Arial" w:eastAsia="Times New Roman" w:hAnsi="Arial"/>
          <w:sz w:val="24"/>
          <w:lang w:eastAsia="zh-CN"/>
        </w:rPr>
        <w:t>Reference measurement channels for SCS 15 kHz FR1</w:t>
      </w:r>
    </w:p>
    <w:p w14:paraId="6879A200" w14:textId="77777777" w:rsidR="00955441" w:rsidRPr="00BE6B3F" w:rsidRDefault="00955441" w:rsidP="00955441">
      <w:pPr>
        <w:rPr>
          <w:color w:val="FF0000"/>
          <w:lang w:val="en-US" w:eastAsia="zh-CN"/>
        </w:rPr>
      </w:pPr>
      <w:r w:rsidRPr="00112233">
        <w:rPr>
          <w:color w:val="FF0000"/>
          <w:lang w:val="en-US" w:eastAsia="zh-CN"/>
        </w:rPr>
        <w:t>&lt;SKIP UNCHANGED PART&gt;</w:t>
      </w:r>
    </w:p>
    <w:p w14:paraId="1D48D5DC" w14:textId="77777777" w:rsidR="00955441" w:rsidRPr="00C25669" w:rsidRDefault="00955441" w:rsidP="00955441">
      <w:pPr>
        <w:pStyle w:val="TH"/>
      </w:pPr>
      <w:r w:rsidRPr="00C25669">
        <w:lastRenderedPageBreak/>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991"/>
        <w:gridCol w:w="1181"/>
        <w:gridCol w:w="1181"/>
        <w:gridCol w:w="1181"/>
        <w:gridCol w:w="1181"/>
        <w:gridCol w:w="1181"/>
        <w:gridCol w:w="1184"/>
      </w:tblGrid>
      <w:tr w:rsidR="00955441" w:rsidRPr="00C25669" w14:paraId="18A893E7" w14:textId="77777777" w:rsidTr="00524DF2">
        <w:trPr>
          <w:jc w:val="center"/>
        </w:trPr>
        <w:tc>
          <w:tcPr>
            <w:tcW w:w="804" w:type="pct"/>
            <w:shd w:val="clear" w:color="auto" w:fill="auto"/>
            <w:vAlign w:val="center"/>
          </w:tcPr>
          <w:p w14:paraId="0E411611" w14:textId="77777777" w:rsidR="00955441" w:rsidRPr="00C25669" w:rsidRDefault="00955441" w:rsidP="00524DF2">
            <w:pPr>
              <w:keepNext/>
              <w:keepLines/>
              <w:spacing w:after="0"/>
              <w:jc w:val="center"/>
              <w:rPr>
                <w:rFonts w:ascii="Arial" w:eastAsia="SimSun" w:hAnsi="Arial"/>
                <w:b/>
                <w:sz w:val="18"/>
              </w:rPr>
            </w:pPr>
            <w:r w:rsidRPr="00C25669">
              <w:rPr>
                <w:rFonts w:ascii="Arial" w:eastAsia="SimSun" w:hAnsi="Arial"/>
                <w:b/>
                <w:sz w:val="18"/>
              </w:rPr>
              <w:t>Parameter</w:t>
            </w:r>
          </w:p>
        </w:tc>
        <w:tc>
          <w:tcPr>
            <w:tcW w:w="515" w:type="pct"/>
            <w:shd w:val="clear" w:color="auto" w:fill="auto"/>
            <w:vAlign w:val="center"/>
          </w:tcPr>
          <w:p w14:paraId="71F8460A" w14:textId="77777777" w:rsidR="00955441" w:rsidRPr="00C25669" w:rsidRDefault="00955441" w:rsidP="00524DF2">
            <w:pPr>
              <w:keepNext/>
              <w:keepLines/>
              <w:spacing w:after="0"/>
              <w:jc w:val="center"/>
              <w:rPr>
                <w:rFonts w:ascii="Arial" w:eastAsia="SimSun" w:hAnsi="Arial"/>
                <w:b/>
                <w:sz w:val="18"/>
              </w:rPr>
            </w:pPr>
            <w:r w:rsidRPr="00C25669">
              <w:rPr>
                <w:rFonts w:ascii="Arial" w:eastAsia="SimSun" w:hAnsi="Arial"/>
                <w:b/>
                <w:sz w:val="18"/>
              </w:rPr>
              <w:t>Unit</w:t>
            </w:r>
          </w:p>
        </w:tc>
        <w:tc>
          <w:tcPr>
            <w:tcW w:w="3681" w:type="pct"/>
            <w:gridSpan w:val="6"/>
            <w:shd w:val="clear" w:color="auto" w:fill="auto"/>
            <w:vAlign w:val="center"/>
          </w:tcPr>
          <w:p w14:paraId="5CA3F2DB" w14:textId="77777777" w:rsidR="00955441" w:rsidRPr="00C25669" w:rsidRDefault="00955441" w:rsidP="00524DF2">
            <w:pPr>
              <w:keepNext/>
              <w:keepLines/>
              <w:spacing w:after="0"/>
              <w:jc w:val="center"/>
              <w:rPr>
                <w:rFonts w:ascii="Arial" w:eastAsia="SimSun" w:hAnsi="Arial"/>
                <w:b/>
                <w:sz w:val="18"/>
              </w:rPr>
            </w:pPr>
            <w:r w:rsidRPr="00C25669">
              <w:rPr>
                <w:rFonts w:ascii="Arial" w:eastAsia="SimSun" w:hAnsi="Arial"/>
                <w:b/>
                <w:sz w:val="18"/>
              </w:rPr>
              <w:t>Value</w:t>
            </w:r>
          </w:p>
        </w:tc>
      </w:tr>
      <w:tr w:rsidR="00955441" w:rsidRPr="00C25669" w14:paraId="20A649F8" w14:textId="77777777" w:rsidTr="00524DF2">
        <w:trPr>
          <w:jc w:val="center"/>
        </w:trPr>
        <w:tc>
          <w:tcPr>
            <w:tcW w:w="805" w:type="pct"/>
            <w:vAlign w:val="center"/>
          </w:tcPr>
          <w:p w14:paraId="163EBE51"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Reference channel</w:t>
            </w:r>
          </w:p>
        </w:tc>
        <w:tc>
          <w:tcPr>
            <w:tcW w:w="515" w:type="pct"/>
            <w:vAlign w:val="center"/>
          </w:tcPr>
          <w:p w14:paraId="0017E227" w14:textId="77777777" w:rsidR="00955441" w:rsidRPr="00C25669" w:rsidRDefault="00955441" w:rsidP="00524DF2">
            <w:pPr>
              <w:keepNext/>
              <w:keepLines/>
              <w:spacing w:after="0"/>
              <w:jc w:val="center"/>
              <w:rPr>
                <w:rFonts w:ascii="Arial" w:eastAsia="SimSun" w:hAnsi="Arial"/>
                <w:sz w:val="18"/>
                <w:szCs w:val="18"/>
              </w:rPr>
            </w:pPr>
          </w:p>
        </w:tc>
        <w:tc>
          <w:tcPr>
            <w:tcW w:w="613" w:type="pct"/>
            <w:vAlign w:val="center"/>
          </w:tcPr>
          <w:p w14:paraId="2F4B928A" w14:textId="77777777" w:rsidR="00955441" w:rsidRPr="00C25669" w:rsidRDefault="00955441" w:rsidP="00524DF2">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613" w:type="pct"/>
            <w:vAlign w:val="center"/>
          </w:tcPr>
          <w:p w14:paraId="01417D99" w14:textId="77777777" w:rsidR="00955441" w:rsidRPr="00C25669" w:rsidRDefault="00955441" w:rsidP="00524DF2">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613" w:type="pct"/>
            <w:vAlign w:val="center"/>
          </w:tcPr>
          <w:p w14:paraId="487BFFF1" w14:textId="77777777" w:rsidR="00955441" w:rsidRPr="00C25669" w:rsidRDefault="00955441" w:rsidP="00524DF2">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613" w:type="pct"/>
            <w:vAlign w:val="center"/>
          </w:tcPr>
          <w:p w14:paraId="5816A494"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R.PDSCH.1-1.</w:t>
            </w:r>
            <w:r>
              <w:rPr>
                <w:rFonts w:ascii="Arial" w:eastAsia="SimSun" w:hAnsi="Arial"/>
                <w:sz w:val="18"/>
                <w:lang w:val="ru-RU"/>
              </w:rPr>
              <w:t>4</w:t>
            </w:r>
            <w:r w:rsidRPr="00C25669">
              <w:rPr>
                <w:rFonts w:ascii="Arial" w:eastAsia="SimSun" w:hAnsi="Arial"/>
                <w:sz w:val="18"/>
              </w:rPr>
              <w:t xml:space="preserve"> FDD</w:t>
            </w:r>
          </w:p>
        </w:tc>
        <w:tc>
          <w:tcPr>
            <w:tcW w:w="613" w:type="pct"/>
            <w:vAlign w:val="center"/>
          </w:tcPr>
          <w:p w14:paraId="77B4B9DF" w14:textId="77777777" w:rsidR="00955441" w:rsidRDefault="00955441" w:rsidP="00524DF2">
            <w:pPr>
              <w:pStyle w:val="TAC"/>
              <w:rPr>
                <w:rFonts w:eastAsia="SimSun"/>
                <w:lang w:eastAsia="zh-CN"/>
              </w:rPr>
            </w:pPr>
            <w:r>
              <w:rPr>
                <w:rFonts w:eastAsia="SimSun"/>
                <w:lang w:eastAsia="zh-CN"/>
              </w:rPr>
              <w:t>R.DSCH.1-</w:t>
            </w:r>
          </w:p>
          <w:p w14:paraId="6B4BA6BB" w14:textId="77777777" w:rsidR="00955441" w:rsidRPr="00C25669" w:rsidRDefault="00955441" w:rsidP="00524DF2">
            <w:pPr>
              <w:pStyle w:val="TAC"/>
              <w:rPr>
                <w:rFonts w:eastAsia="SimSun"/>
                <w:lang w:eastAsia="zh-CN"/>
              </w:rPr>
            </w:pPr>
            <w:r>
              <w:rPr>
                <w:rFonts w:eastAsia="SimSun"/>
                <w:lang w:eastAsia="zh-CN"/>
              </w:rPr>
              <w:t>2.5 FDD</w:t>
            </w:r>
          </w:p>
        </w:tc>
        <w:tc>
          <w:tcPr>
            <w:tcW w:w="614" w:type="pct"/>
          </w:tcPr>
          <w:p w14:paraId="5048448D" w14:textId="77777777" w:rsidR="00955441" w:rsidRDefault="00955441" w:rsidP="00524DF2">
            <w:pPr>
              <w:pStyle w:val="TAC"/>
              <w:rPr>
                <w:ins w:id="88" w:author="Licheng Lin (林立晟)" w:date="2021-07-28T10:33:00Z"/>
                <w:rFonts w:eastAsia="SimSun"/>
                <w:lang w:eastAsia="zh-CN"/>
              </w:rPr>
            </w:pPr>
            <w:ins w:id="89" w:author="Licheng Lin (林立晟)" w:date="2021-07-28T10:33:00Z">
              <w:r>
                <w:rPr>
                  <w:rFonts w:eastAsia="SimSun"/>
                  <w:lang w:eastAsia="zh-CN"/>
                </w:rPr>
                <w:t>R.DSCH.1-</w:t>
              </w:r>
            </w:ins>
          </w:p>
          <w:p w14:paraId="7F7AAF5C" w14:textId="77777777" w:rsidR="00955441" w:rsidRDefault="00955441" w:rsidP="00524DF2">
            <w:pPr>
              <w:pStyle w:val="TAC"/>
              <w:rPr>
                <w:rFonts w:eastAsia="SimSun"/>
                <w:lang w:eastAsia="zh-CN"/>
              </w:rPr>
            </w:pPr>
            <w:ins w:id="90" w:author="Licheng Lin (林立晟)" w:date="2021-07-28T10:33:00Z">
              <w:r>
                <w:rPr>
                  <w:rFonts w:eastAsia="SimSun"/>
                  <w:lang w:eastAsia="zh-CN"/>
                </w:rPr>
                <w:t>2.6 FDD</w:t>
              </w:r>
            </w:ins>
          </w:p>
        </w:tc>
      </w:tr>
      <w:tr w:rsidR="00955441" w:rsidRPr="00C25669" w14:paraId="25B55971" w14:textId="77777777" w:rsidTr="00524DF2">
        <w:trPr>
          <w:trHeight w:val="54"/>
          <w:jc w:val="center"/>
        </w:trPr>
        <w:tc>
          <w:tcPr>
            <w:tcW w:w="805" w:type="pct"/>
            <w:vAlign w:val="center"/>
          </w:tcPr>
          <w:p w14:paraId="26707827"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Channel bandwidth</w:t>
            </w:r>
          </w:p>
        </w:tc>
        <w:tc>
          <w:tcPr>
            <w:tcW w:w="515" w:type="pct"/>
            <w:vAlign w:val="center"/>
          </w:tcPr>
          <w:p w14:paraId="43BE277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13" w:type="pct"/>
            <w:vAlign w:val="center"/>
          </w:tcPr>
          <w:p w14:paraId="70FCDC0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13" w:type="pct"/>
            <w:vAlign w:val="center"/>
          </w:tcPr>
          <w:p w14:paraId="2F9172DA"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10</w:t>
            </w:r>
          </w:p>
        </w:tc>
        <w:tc>
          <w:tcPr>
            <w:tcW w:w="613" w:type="pct"/>
            <w:vAlign w:val="center"/>
          </w:tcPr>
          <w:p w14:paraId="79EFD029"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10</w:t>
            </w:r>
          </w:p>
        </w:tc>
        <w:tc>
          <w:tcPr>
            <w:tcW w:w="613" w:type="pct"/>
            <w:vAlign w:val="center"/>
          </w:tcPr>
          <w:p w14:paraId="0011B33A"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10</w:t>
            </w:r>
          </w:p>
        </w:tc>
        <w:tc>
          <w:tcPr>
            <w:tcW w:w="613" w:type="pct"/>
          </w:tcPr>
          <w:p w14:paraId="42157523" w14:textId="77777777" w:rsidR="00955441" w:rsidRPr="00C25669" w:rsidRDefault="00955441" w:rsidP="00524DF2">
            <w:pPr>
              <w:pStyle w:val="TAC"/>
              <w:rPr>
                <w:rFonts w:eastAsia="SimSun" w:cs="Arial"/>
              </w:rPr>
            </w:pPr>
            <w:r w:rsidRPr="00F734AC">
              <w:t>10</w:t>
            </w:r>
          </w:p>
        </w:tc>
        <w:tc>
          <w:tcPr>
            <w:tcW w:w="614" w:type="pct"/>
            <w:vAlign w:val="center"/>
          </w:tcPr>
          <w:p w14:paraId="4C3B9AFA" w14:textId="77777777" w:rsidR="00955441" w:rsidRPr="00F734AC" w:rsidRDefault="00955441" w:rsidP="00524DF2">
            <w:pPr>
              <w:pStyle w:val="TAC"/>
            </w:pPr>
            <w:ins w:id="91" w:author="Licheng Lin (林立晟)" w:date="2021-07-28T10:34:00Z">
              <w:r w:rsidRPr="0037783B">
                <w:rPr>
                  <w:rFonts w:eastAsia="SimSun" w:cs="Arial"/>
                  <w:szCs w:val="18"/>
                </w:rPr>
                <w:t>10</w:t>
              </w:r>
            </w:ins>
          </w:p>
        </w:tc>
      </w:tr>
      <w:tr w:rsidR="00955441" w:rsidRPr="00C25669" w14:paraId="4FDAE117" w14:textId="77777777" w:rsidTr="00524DF2">
        <w:trPr>
          <w:trHeight w:val="54"/>
          <w:jc w:val="center"/>
        </w:trPr>
        <w:tc>
          <w:tcPr>
            <w:tcW w:w="805" w:type="pct"/>
            <w:vAlign w:val="center"/>
          </w:tcPr>
          <w:p w14:paraId="3934F7C1"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Subcarrier spacing</w:t>
            </w:r>
          </w:p>
        </w:tc>
        <w:tc>
          <w:tcPr>
            <w:tcW w:w="515" w:type="pct"/>
            <w:vAlign w:val="center"/>
          </w:tcPr>
          <w:p w14:paraId="4011675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13" w:type="pct"/>
            <w:vAlign w:val="center"/>
          </w:tcPr>
          <w:p w14:paraId="76B5CE8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13" w:type="pct"/>
            <w:vAlign w:val="center"/>
          </w:tcPr>
          <w:p w14:paraId="37C179D9"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15</w:t>
            </w:r>
          </w:p>
        </w:tc>
        <w:tc>
          <w:tcPr>
            <w:tcW w:w="613" w:type="pct"/>
            <w:vAlign w:val="center"/>
          </w:tcPr>
          <w:p w14:paraId="146C3B19"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15</w:t>
            </w:r>
          </w:p>
        </w:tc>
        <w:tc>
          <w:tcPr>
            <w:tcW w:w="613" w:type="pct"/>
            <w:vAlign w:val="center"/>
          </w:tcPr>
          <w:p w14:paraId="1723E994"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15</w:t>
            </w:r>
          </w:p>
        </w:tc>
        <w:tc>
          <w:tcPr>
            <w:tcW w:w="613" w:type="pct"/>
          </w:tcPr>
          <w:p w14:paraId="57C48EC8" w14:textId="77777777" w:rsidR="00955441" w:rsidRPr="00C25669" w:rsidRDefault="00955441" w:rsidP="00524DF2">
            <w:pPr>
              <w:pStyle w:val="TAC"/>
              <w:rPr>
                <w:rFonts w:eastAsia="SimSun" w:cs="Arial"/>
              </w:rPr>
            </w:pPr>
            <w:r w:rsidRPr="00F734AC">
              <w:t>15</w:t>
            </w:r>
          </w:p>
        </w:tc>
        <w:tc>
          <w:tcPr>
            <w:tcW w:w="614" w:type="pct"/>
            <w:vAlign w:val="center"/>
          </w:tcPr>
          <w:p w14:paraId="2AA67B74" w14:textId="77777777" w:rsidR="00955441" w:rsidRPr="00F734AC" w:rsidRDefault="00955441" w:rsidP="00524DF2">
            <w:pPr>
              <w:pStyle w:val="TAC"/>
            </w:pPr>
            <w:ins w:id="92" w:author="Licheng Lin (林立晟)" w:date="2021-07-28T10:34:00Z">
              <w:r w:rsidRPr="0037783B">
                <w:rPr>
                  <w:rFonts w:eastAsia="SimSun" w:cs="Arial"/>
                  <w:szCs w:val="18"/>
                </w:rPr>
                <w:t>15</w:t>
              </w:r>
            </w:ins>
          </w:p>
        </w:tc>
      </w:tr>
      <w:tr w:rsidR="00955441" w:rsidRPr="00C25669" w14:paraId="623BAA8E" w14:textId="77777777" w:rsidTr="00524DF2">
        <w:trPr>
          <w:jc w:val="center"/>
        </w:trPr>
        <w:tc>
          <w:tcPr>
            <w:tcW w:w="805" w:type="pct"/>
            <w:vAlign w:val="center"/>
          </w:tcPr>
          <w:p w14:paraId="1AFA01EE"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515" w:type="pct"/>
            <w:vAlign w:val="center"/>
          </w:tcPr>
          <w:p w14:paraId="0428C16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13" w:type="pct"/>
            <w:vAlign w:val="center"/>
          </w:tcPr>
          <w:p w14:paraId="2A8F8FB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13" w:type="pct"/>
            <w:vAlign w:val="center"/>
          </w:tcPr>
          <w:p w14:paraId="608A15E8"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6</w:t>
            </w:r>
          </w:p>
        </w:tc>
        <w:tc>
          <w:tcPr>
            <w:tcW w:w="613" w:type="pct"/>
            <w:vAlign w:val="center"/>
          </w:tcPr>
          <w:p w14:paraId="2C7753BA"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52</w:t>
            </w:r>
          </w:p>
        </w:tc>
        <w:tc>
          <w:tcPr>
            <w:tcW w:w="613" w:type="pct"/>
            <w:vAlign w:val="center"/>
          </w:tcPr>
          <w:p w14:paraId="78D3D65E"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52</w:t>
            </w:r>
          </w:p>
        </w:tc>
        <w:tc>
          <w:tcPr>
            <w:tcW w:w="613" w:type="pct"/>
          </w:tcPr>
          <w:p w14:paraId="71D3BF25" w14:textId="77777777" w:rsidR="00955441" w:rsidRPr="00C25669" w:rsidRDefault="00955441" w:rsidP="00524DF2">
            <w:pPr>
              <w:pStyle w:val="TAC"/>
              <w:rPr>
                <w:rFonts w:eastAsia="SimSun" w:cs="Arial"/>
              </w:rPr>
            </w:pPr>
            <w:r w:rsidRPr="00F734AC">
              <w:t>52</w:t>
            </w:r>
          </w:p>
        </w:tc>
        <w:tc>
          <w:tcPr>
            <w:tcW w:w="614" w:type="pct"/>
            <w:vAlign w:val="center"/>
          </w:tcPr>
          <w:p w14:paraId="6358D6F7" w14:textId="77777777" w:rsidR="00955441" w:rsidRPr="00F734AC" w:rsidRDefault="00955441" w:rsidP="00524DF2">
            <w:pPr>
              <w:pStyle w:val="TAC"/>
            </w:pPr>
            <w:ins w:id="93" w:author="Licheng Lin (林立晟)" w:date="2021-07-28T10:34:00Z">
              <w:r w:rsidRPr="0037783B">
                <w:rPr>
                  <w:rFonts w:eastAsia="SimSun" w:cs="Arial"/>
                  <w:szCs w:val="18"/>
                </w:rPr>
                <w:t>52</w:t>
              </w:r>
            </w:ins>
          </w:p>
        </w:tc>
      </w:tr>
      <w:tr w:rsidR="00955441" w:rsidRPr="00C25669" w14:paraId="4F436532" w14:textId="77777777" w:rsidTr="00524DF2">
        <w:trPr>
          <w:jc w:val="center"/>
        </w:trPr>
        <w:tc>
          <w:tcPr>
            <w:tcW w:w="805" w:type="pct"/>
            <w:vAlign w:val="center"/>
          </w:tcPr>
          <w:p w14:paraId="260AE7D9"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515" w:type="pct"/>
            <w:vAlign w:val="center"/>
          </w:tcPr>
          <w:p w14:paraId="0B6D36A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7D5FE0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677E50B1"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12</w:t>
            </w:r>
          </w:p>
        </w:tc>
        <w:tc>
          <w:tcPr>
            <w:tcW w:w="613" w:type="pct"/>
            <w:vAlign w:val="center"/>
          </w:tcPr>
          <w:p w14:paraId="73EA7887"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7</w:t>
            </w:r>
          </w:p>
        </w:tc>
        <w:tc>
          <w:tcPr>
            <w:tcW w:w="613" w:type="pct"/>
            <w:vAlign w:val="center"/>
          </w:tcPr>
          <w:p w14:paraId="051ED845"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13" w:type="pct"/>
          </w:tcPr>
          <w:p w14:paraId="0B5B810C" w14:textId="77777777" w:rsidR="00955441" w:rsidRPr="00C25669" w:rsidRDefault="00955441" w:rsidP="00524DF2">
            <w:pPr>
              <w:pStyle w:val="TAC"/>
              <w:rPr>
                <w:rFonts w:eastAsia="SimSun" w:cs="Arial"/>
              </w:rPr>
            </w:pPr>
            <w:r w:rsidRPr="00F734AC">
              <w:t>12</w:t>
            </w:r>
          </w:p>
        </w:tc>
        <w:tc>
          <w:tcPr>
            <w:tcW w:w="614" w:type="pct"/>
            <w:vAlign w:val="center"/>
          </w:tcPr>
          <w:p w14:paraId="507262C1" w14:textId="77777777" w:rsidR="00955441" w:rsidRPr="00F734AC" w:rsidRDefault="00955441" w:rsidP="00524DF2">
            <w:pPr>
              <w:pStyle w:val="TAC"/>
            </w:pPr>
            <w:ins w:id="94" w:author="Licheng Lin (林立晟)" w:date="2021-07-28T10:34:00Z">
              <w:r w:rsidRPr="0037783B">
                <w:rPr>
                  <w:rFonts w:eastAsia="SimSun" w:cs="Arial"/>
                  <w:szCs w:val="18"/>
                </w:rPr>
                <w:t>12</w:t>
              </w:r>
            </w:ins>
          </w:p>
        </w:tc>
      </w:tr>
      <w:tr w:rsidR="00955441" w:rsidRPr="00C25669" w14:paraId="2233CF77" w14:textId="77777777" w:rsidTr="00524DF2">
        <w:trPr>
          <w:jc w:val="center"/>
        </w:trPr>
        <w:tc>
          <w:tcPr>
            <w:tcW w:w="805" w:type="pct"/>
            <w:vAlign w:val="center"/>
          </w:tcPr>
          <w:p w14:paraId="678E1C42"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515" w:type="pct"/>
            <w:vAlign w:val="center"/>
          </w:tcPr>
          <w:p w14:paraId="51DEFBC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13" w:type="pct"/>
            <w:vAlign w:val="center"/>
          </w:tcPr>
          <w:p w14:paraId="726EA98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13" w:type="pct"/>
            <w:vAlign w:val="center"/>
          </w:tcPr>
          <w:p w14:paraId="1A6BB4BC"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19</w:t>
            </w:r>
          </w:p>
        </w:tc>
        <w:tc>
          <w:tcPr>
            <w:tcW w:w="613" w:type="pct"/>
            <w:vAlign w:val="center"/>
          </w:tcPr>
          <w:p w14:paraId="3101456C"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19</w:t>
            </w:r>
          </w:p>
        </w:tc>
        <w:tc>
          <w:tcPr>
            <w:tcW w:w="613" w:type="pct"/>
            <w:vAlign w:val="center"/>
          </w:tcPr>
          <w:p w14:paraId="18D111C2"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19</w:t>
            </w:r>
          </w:p>
        </w:tc>
        <w:tc>
          <w:tcPr>
            <w:tcW w:w="613" w:type="pct"/>
          </w:tcPr>
          <w:p w14:paraId="27A30AEE" w14:textId="77777777" w:rsidR="00955441" w:rsidRPr="00C25669" w:rsidRDefault="00955441" w:rsidP="00524DF2">
            <w:pPr>
              <w:pStyle w:val="TAC"/>
              <w:rPr>
                <w:rFonts w:eastAsia="SimSun" w:cs="Arial"/>
              </w:rPr>
            </w:pPr>
            <w:r w:rsidRPr="00F734AC">
              <w:t>19</w:t>
            </w:r>
          </w:p>
        </w:tc>
        <w:tc>
          <w:tcPr>
            <w:tcW w:w="614" w:type="pct"/>
            <w:vAlign w:val="center"/>
          </w:tcPr>
          <w:p w14:paraId="34E722EE" w14:textId="77777777" w:rsidR="00955441" w:rsidRPr="00F734AC" w:rsidRDefault="00955441" w:rsidP="00524DF2">
            <w:pPr>
              <w:pStyle w:val="TAC"/>
            </w:pPr>
            <w:ins w:id="95" w:author="Licheng Lin (林立晟)" w:date="2021-07-28T10:34:00Z">
              <w:r w:rsidRPr="0037783B">
                <w:rPr>
                  <w:rFonts w:eastAsia="SimSun" w:cs="Arial"/>
                  <w:szCs w:val="18"/>
                </w:rPr>
                <w:t>19</w:t>
              </w:r>
            </w:ins>
          </w:p>
        </w:tc>
      </w:tr>
      <w:tr w:rsidR="00955441" w:rsidRPr="00C25669" w14:paraId="5D7E7224" w14:textId="77777777" w:rsidTr="00524DF2">
        <w:trPr>
          <w:jc w:val="center"/>
        </w:trPr>
        <w:tc>
          <w:tcPr>
            <w:tcW w:w="805" w:type="pct"/>
            <w:vAlign w:val="center"/>
          </w:tcPr>
          <w:p w14:paraId="38AADB40"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MCS table</w:t>
            </w:r>
          </w:p>
        </w:tc>
        <w:tc>
          <w:tcPr>
            <w:tcW w:w="515" w:type="pct"/>
            <w:vAlign w:val="center"/>
          </w:tcPr>
          <w:p w14:paraId="0DAA09F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F4DB2F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72D7337F"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64QAM</w:t>
            </w:r>
          </w:p>
        </w:tc>
        <w:tc>
          <w:tcPr>
            <w:tcW w:w="613" w:type="pct"/>
            <w:vAlign w:val="center"/>
          </w:tcPr>
          <w:p w14:paraId="44DF8ED1"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64QAM</w:t>
            </w:r>
          </w:p>
        </w:tc>
        <w:tc>
          <w:tcPr>
            <w:tcW w:w="613" w:type="pct"/>
            <w:vAlign w:val="center"/>
          </w:tcPr>
          <w:p w14:paraId="4F76AF2F"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13" w:type="pct"/>
          </w:tcPr>
          <w:p w14:paraId="172B6DF3" w14:textId="77777777" w:rsidR="00955441" w:rsidRPr="00C25669" w:rsidRDefault="00955441" w:rsidP="00524DF2">
            <w:pPr>
              <w:pStyle w:val="TAC"/>
              <w:rPr>
                <w:rFonts w:eastAsia="SimSun" w:cs="Arial"/>
              </w:rPr>
            </w:pPr>
            <w:r w:rsidRPr="00887FE6">
              <w:t>64QAMLowSE</w:t>
            </w:r>
          </w:p>
        </w:tc>
        <w:tc>
          <w:tcPr>
            <w:tcW w:w="614" w:type="pct"/>
            <w:vAlign w:val="center"/>
          </w:tcPr>
          <w:p w14:paraId="7825CEE0" w14:textId="77777777" w:rsidR="00955441" w:rsidRPr="00887FE6" w:rsidRDefault="00955441" w:rsidP="00524DF2">
            <w:pPr>
              <w:pStyle w:val="TAC"/>
            </w:pPr>
            <w:ins w:id="96" w:author="Licheng Lin (林立晟)" w:date="2021-07-28T10:34:00Z">
              <w:r w:rsidRPr="0037783B">
                <w:rPr>
                  <w:rFonts w:eastAsia="SimSun" w:cs="Arial"/>
                  <w:szCs w:val="18"/>
                </w:rPr>
                <w:t>64QAM</w:t>
              </w:r>
            </w:ins>
          </w:p>
        </w:tc>
      </w:tr>
      <w:tr w:rsidR="00955441" w:rsidRPr="00C25669" w14:paraId="012E69A0" w14:textId="77777777" w:rsidTr="00524DF2">
        <w:trPr>
          <w:jc w:val="center"/>
        </w:trPr>
        <w:tc>
          <w:tcPr>
            <w:tcW w:w="805" w:type="pct"/>
            <w:vAlign w:val="center"/>
          </w:tcPr>
          <w:p w14:paraId="56EDB834"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MCS index</w:t>
            </w:r>
          </w:p>
        </w:tc>
        <w:tc>
          <w:tcPr>
            <w:tcW w:w="515" w:type="pct"/>
            <w:vAlign w:val="center"/>
          </w:tcPr>
          <w:p w14:paraId="78C076A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A950E1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134A09A2"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4</w:t>
            </w:r>
          </w:p>
        </w:tc>
        <w:tc>
          <w:tcPr>
            <w:tcW w:w="613" w:type="pct"/>
            <w:vAlign w:val="center"/>
          </w:tcPr>
          <w:p w14:paraId="1A6042B4"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4</w:t>
            </w:r>
          </w:p>
        </w:tc>
        <w:tc>
          <w:tcPr>
            <w:tcW w:w="613" w:type="pct"/>
            <w:vAlign w:val="center"/>
          </w:tcPr>
          <w:p w14:paraId="79EBA55D"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14</w:t>
            </w:r>
          </w:p>
        </w:tc>
        <w:tc>
          <w:tcPr>
            <w:tcW w:w="613" w:type="pct"/>
          </w:tcPr>
          <w:p w14:paraId="6033E6E8" w14:textId="77777777" w:rsidR="00955441" w:rsidRPr="00C25669" w:rsidRDefault="00955441" w:rsidP="00524DF2">
            <w:pPr>
              <w:pStyle w:val="TAC"/>
              <w:rPr>
                <w:rFonts w:eastAsia="SimSun" w:cs="Arial"/>
              </w:rPr>
            </w:pPr>
            <w:r w:rsidRPr="00887FE6">
              <w:t>19</w:t>
            </w:r>
          </w:p>
        </w:tc>
        <w:tc>
          <w:tcPr>
            <w:tcW w:w="614" w:type="pct"/>
            <w:vAlign w:val="center"/>
          </w:tcPr>
          <w:p w14:paraId="422E3184" w14:textId="77777777" w:rsidR="00955441" w:rsidRPr="00887FE6" w:rsidRDefault="00955441" w:rsidP="00524DF2">
            <w:pPr>
              <w:pStyle w:val="TAC"/>
            </w:pPr>
            <w:ins w:id="97" w:author="Licheng Lin (林立晟)" w:date="2021-07-28T10:34:00Z">
              <w:r w:rsidRPr="0037783B">
                <w:rPr>
                  <w:rFonts w:eastAsia="SimSun" w:cs="Arial"/>
                  <w:szCs w:val="18"/>
                </w:rPr>
                <w:t>1</w:t>
              </w:r>
              <w:r>
                <w:rPr>
                  <w:rFonts w:eastAsia="SimSun" w:cs="Arial"/>
                  <w:szCs w:val="18"/>
                </w:rPr>
                <w:t>6</w:t>
              </w:r>
            </w:ins>
          </w:p>
        </w:tc>
      </w:tr>
      <w:tr w:rsidR="00955441" w:rsidRPr="00C25669" w14:paraId="0A2FB3C4" w14:textId="77777777" w:rsidTr="00524DF2">
        <w:trPr>
          <w:jc w:val="center"/>
        </w:trPr>
        <w:tc>
          <w:tcPr>
            <w:tcW w:w="805" w:type="pct"/>
            <w:vAlign w:val="center"/>
          </w:tcPr>
          <w:p w14:paraId="6C96DC57"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Modulation</w:t>
            </w:r>
          </w:p>
        </w:tc>
        <w:tc>
          <w:tcPr>
            <w:tcW w:w="515" w:type="pct"/>
            <w:vAlign w:val="center"/>
          </w:tcPr>
          <w:p w14:paraId="728FDEC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4636B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13" w:type="pct"/>
            <w:vAlign w:val="center"/>
          </w:tcPr>
          <w:p w14:paraId="45110F20"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QPSK</w:t>
            </w:r>
          </w:p>
        </w:tc>
        <w:tc>
          <w:tcPr>
            <w:tcW w:w="613" w:type="pct"/>
            <w:vAlign w:val="center"/>
          </w:tcPr>
          <w:p w14:paraId="3A7E256D"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QPSK</w:t>
            </w:r>
          </w:p>
        </w:tc>
        <w:tc>
          <w:tcPr>
            <w:tcW w:w="613" w:type="pct"/>
            <w:vAlign w:val="center"/>
          </w:tcPr>
          <w:p w14:paraId="146EA888"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QPSK</w:t>
            </w:r>
          </w:p>
        </w:tc>
        <w:tc>
          <w:tcPr>
            <w:tcW w:w="613" w:type="pct"/>
          </w:tcPr>
          <w:p w14:paraId="74442C64" w14:textId="77777777" w:rsidR="00955441" w:rsidRPr="00C25669" w:rsidRDefault="00955441" w:rsidP="00524DF2">
            <w:pPr>
              <w:pStyle w:val="TAC"/>
              <w:rPr>
                <w:rFonts w:eastAsia="SimSun" w:cs="Arial"/>
              </w:rPr>
            </w:pPr>
            <w:r w:rsidRPr="00887FE6">
              <w:t>16QAM</w:t>
            </w:r>
          </w:p>
        </w:tc>
        <w:tc>
          <w:tcPr>
            <w:tcW w:w="614" w:type="pct"/>
            <w:vAlign w:val="center"/>
          </w:tcPr>
          <w:p w14:paraId="7667E100" w14:textId="77777777" w:rsidR="00955441" w:rsidRPr="00887FE6" w:rsidRDefault="00955441" w:rsidP="00524DF2">
            <w:pPr>
              <w:pStyle w:val="TAC"/>
            </w:pPr>
            <w:ins w:id="98" w:author="Licheng Lin (林立晟)" w:date="2021-07-28T10:34:00Z">
              <w:r w:rsidRPr="0037783B">
                <w:rPr>
                  <w:rFonts w:eastAsia="SimSun" w:cs="Arial"/>
                  <w:szCs w:val="18"/>
                </w:rPr>
                <w:t>16QAM</w:t>
              </w:r>
            </w:ins>
          </w:p>
        </w:tc>
      </w:tr>
      <w:tr w:rsidR="00955441" w:rsidRPr="00C25669" w14:paraId="56951BDE" w14:textId="77777777" w:rsidTr="00524DF2">
        <w:trPr>
          <w:jc w:val="center"/>
        </w:trPr>
        <w:tc>
          <w:tcPr>
            <w:tcW w:w="805" w:type="pct"/>
            <w:vAlign w:val="center"/>
          </w:tcPr>
          <w:p w14:paraId="631015EE"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Target Coding Rate</w:t>
            </w:r>
          </w:p>
        </w:tc>
        <w:tc>
          <w:tcPr>
            <w:tcW w:w="515" w:type="pct"/>
            <w:vAlign w:val="center"/>
          </w:tcPr>
          <w:p w14:paraId="7B264059"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57F7D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13" w:type="pct"/>
            <w:vAlign w:val="center"/>
          </w:tcPr>
          <w:p w14:paraId="071001F0"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0.30</w:t>
            </w:r>
          </w:p>
        </w:tc>
        <w:tc>
          <w:tcPr>
            <w:tcW w:w="613" w:type="pct"/>
            <w:vAlign w:val="center"/>
          </w:tcPr>
          <w:p w14:paraId="0C27172D"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0.30</w:t>
            </w:r>
          </w:p>
        </w:tc>
        <w:tc>
          <w:tcPr>
            <w:tcW w:w="613" w:type="pct"/>
            <w:vAlign w:val="center"/>
          </w:tcPr>
          <w:p w14:paraId="52B0DBA9"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0.59</w:t>
            </w:r>
          </w:p>
        </w:tc>
        <w:tc>
          <w:tcPr>
            <w:tcW w:w="613" w:type="pct"/>
          </w:tcPr>
          <w:p w14:paraId="65E7B2B7" w14:textId="77777777" w:rsidR="00955441" w:rsidRPr="00C25669" w:rsidRDefault="00955441" w:rsidP="00524DF2">
            <w:pPr>
              <w:pStyle w:val="TAC"/>
              <w:rPr>
                <w:rFonts w:eastAsia="SimSun" w:cs="Arial"/>
              </w:rPr>
            </w:pPr>
            <w:r w:rsidRPr="00887FE6">
              <w:t>0.54</w:t>
            </w:r>
          </w:p>
        </w:tc>
        <w:tc>
          <w:tcPr>
            <w:tcW w:w="614" w:type="pct"/>
            <w:vAlign w:val="center"/>
          </w:tcPr>
          <w:p w14:paraId="04C00BE6" w14:textId="77777777" w:rsidR="00955441" w:rsidRPr="00887FE6" w:rsidRDefault="00955441" w:rsidP="00524DF2">
            <w:pPr>
              <w:pStyle w:val="TAC"/>
            </w:pPr>
            <w:ins w:id="99" w:author="Licheng Lin (林立晟)" w:date="2021-07-28T10:34:00Z">
              <w:r w:rsidRPr="0037783B">
                <w:rPr>
                  <w:rFonts w:eastAsia="SimSun" w:cs="Arial"/>
                  <w:szCs w:val="18"/>
                </w:rPr>
                <w:t>0.</w:t>
              </w:r>
              <w:r>
                <w:rPr>
                  <w:rFonts w:eastAsia="SimSun" w:cs="Arial"/>
                  <w:szCs w:val="18"/>
                </w:rPr>
                <w:t>64</w:t>
              </w:r>
            </w:ins>
          </w:p>
        </w:tc>
      </w:tr>
      <w:tr w:rsidR="00955441" w:rsidRPr="00C25669" w14:paraId="2C46F4EF" w14:textId="77777777" w:rsidTr="00524DF2">
        <w:trPr>
          <w:jc w:val="center"/>
        </w:trPr>
        <w:tc>
          <w:tcPr>
            <w:tcW w:w="805" w:type="pct"/>
            <w:vAlign w:val="center"/>
          </w:tcPr>
          <w:p w14:paraId="315AFF06"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Number of MIMO layers</w:t>
            </w:r>
          </w:p>
        </w:tc>
        <w:tc>
          <w:tcPr>
            <w:tcW w:w="515" w:type="pct"/>
            <w:vAlign w:val="center"/>
          </w:tcPr>
          <w:p w14:paraId="0AF647D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252E176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3" w:type="pct"/>
            <w:vAlign w:val="center"/>
          </w:tcPr>
          <w:p w14:paraId="7445D67C"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w:t>
            </w:r>
          </w:p>
        </w:tc>
        <w:tc>
          <w:tcPr>
            <w:tcW w:w="613" w:type="pct"/>
            <w:vAlign w:val="center"/>
          </w:tcPr>
          <w:p w14:paraId="36425918"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w:t>
            </w:r>
          </w:p>
        </w:tc>
        <w:tc>
          <w:tcPr>
            <w:tcW w:w="613" w:type="pct"/>
            <w:vAlign w:val="center"/>
          </w:tcPr>
          <w:p w14:paraId="2A60C5E9"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w:t>
            </w:r>
          </w:p>
        </w:tc>
        <w:tc>
          <w:tcPr>
            <w:tcW w:w="613" w:type="pct"/>
          </w:tcPr>
          <w:p w14:paraId="5D954D77" w14:textId="77777777" w:rsidR="00955441" w:rsidRPr="00C25669" w:rsidRDefault="00955441" w:rsidP="00524DF2">
            <w:pPr>
              <w:pStyle w:val="TAC"/>
              <w:rPr>
                <w:rFonts w:eastAsia="SimSun" w:cs="Arial"/>
              </w:rPr>
            </w:pPr>
            <w:r w:rsidRPr="00887FE6">
              <w:t>2</w:t>
            </w:r>
          </w:p>
        </w:tc>
        <w:tc>
          <w:tcPr>
            <w:tcW w:w="614" w:type="pct"/>
            <w:vAlign w:val="center"/>
          </w:tcPr>
          <w:p w14:paraId="43C9B58F" w14:textId="77777777" w:rsidR="00955441" w:rsidRPr="00887FE6" w:rsidRDefault="00955441" w:rsidP="00524DF2">
            <w:pPr>
              <w:pStyle w:val="TAC"/>
            </w:pPr>
            <w:ins w:id="100" w:author="Licheng Lin (林立晟)" w:date="2021-07-28T10:34:00Z">
              <w:r w:rsidRPr="0037783B">
                <w:rPr>
                  <w:rFonts w:eastAsia="SimSun" w:cs="Arial"/>
                  <w:szCs w:val="18"/>
                </w:rPr>
                <w:t>1</w:t>
              </w:r>
            </w:ins>
          </w:p>
        </w:tc>
      </w:tr>
      <w:tr w:rsidR="00955441" w:rsidRPr="00C25669" w14:paraId="5E3AE444" w14:textId="77777777" w:rsidTr="00524DF2">
        <w:trPr>
          <w:jc w:val="center"/>
        </w:trPr>
        <w:tc>
          <w:tcPr>
            <w:tcW w:w="805" w:type="pct"/>
            <w:vAlign w:val="center"/>
          </w:tcPr>
          <w:p w14:paraId="392F4154"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515" w:type="pct"/>
            <w:vAlign w:val="center"/>
          </w:tcPr>
          <w:p w14:paraId="64E9F87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EED31C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13" w:type="pct"/>
            <w:vAlign w:val="center"/>
          </w:tcPr>
          <w:p w14:paraId="6C9CD0D3"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12</w:t>
            </w:r>
          </w:p>
        </w:tc>
        <w:tc>
          <w:tcPr>
            <w:tcW w:w="613" w:type="pct"/>
            <w:vAlign w:val="center"/>
          </w:tcPr>
          <w:p w14:paraId="57042DF4"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12</w:t>
            </w:r>
          </w:p>
        </w:tc>
        <w:tc>
          <w:tcPr>
            <w:tcW w:w="613" w:type="pct"/>
            <w:vAlign w:val="center"/>
          </w:tcPr>
          <w:p w14:paraId="5663DADB"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12</w:t>
            </w:r>
          </w:p>
        </w:tc>
        <w:tc>
          <w:tcPr>
            <w:tcW w:w="613" w:type="pct"/>
          </w:tcPr>
          <w:p w14:paraId="4FCFEF01" w14:textId="77777777" w:rsidR="00955441" w:rsidRPr="00C25669" w:rsidRDefault="00955441" w:rsidP="00524DF2">
            <w:pPr>
              <w:pStyle w:val="TAC"/>
              <w:rPr>
                <w:rFonts w:eastAsia="SimSun" w:cs="Arial"/>
              </w:rPr>
            </w:pPr>
            <w:r w:rsidRPr="00887FE6">
              <w:t>12</w:t>
            </w:r>
          </w:p>
        </w:tc>
        <w:tc>
          <w:tcPr>
            <w:tcW w:w="614" w:type="pct"/>
            <w:vAlign w:val="center"/>
          </w:tcPr>
          <w:p w14:paraId="7710E555" w14:textId="77777777" w:rsidR="00955441" w:rsidRPr="00887FE6" w:rsidRDefault="00955441" w:rsidP="00524DF2">
            <w:pPr>
              <w:pStyle w:val="TAC"/>
            </w:pPr>
            <w:ins w:id="101" w:author="Licheng Lin (林立晟)" w:date="2021-07-28T10:34:00Z">
              <w:r w:rsidRPr="0037783B">
                <w:rPr>
                  <w:rFonts w:eastAsia="SimSun" w:cs="Arial"/>
                  <w:szCs w:val="18"/>
                </w:rPr>
                <w:t>12</w:t>
              </w:r>
            </w:ins>
          </w:p>
        </w:tc>
      </w:tr>
      <w:tr w:rsidR="00955441" w:rsidRPr="00C25669" w14:paraId="031B1774" w14:textId="77777777" w:rsidTr="00524DF2">
        <w:trPr>
          <w:jc w:val="center"/>
        </w:trPr>
        <w:tc>
          <w:tcPr>
            <w:tcW w:w="805" w:type="pct"/>
            <w:vAlign w:val="center"/>
          </w:tcPr>
          <w:p w14:paraId="1453DE3F" w14:textId="77777777" w:rsidR="00955441" w:rsidRPr="00C25669" w:rsidRDefault="00955441" w:rsidP="00524DF2">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515" w:type="pct"/>
            <w:vAlign w:val="center"/>
          </w:tcPr>
          <w:p w14:paraId="7081CCAF"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E963F7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250CEB95"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0</w:t>
            </w:r>
          </w:p>
        </w:tc>
        <w:tc>
          <w:tcPr>
            <w:tcW w:w="613" w:type="pct"/>
            <w:vAlign w:val="center"/>
          </w:tcPr>
          <w:p w14:paraId="7BB66D92"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0</w:t>
            </w:r>
          </w:p>
        </w:tc>
        <w:tc>
          <w:tcPr>
            <w:tcW w:w="613" w:type="pct"/>
            <w:vAlign w:val="center"/>
          </w:tcPr>
          <w:p w14:paraId="20966DF5"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0</w:t>
            </w:r>
          </w:p>
        </w:tc>
        <w:tc>
          <w:tcPr>
            <w:tcW w:w="613" w:type="pct"/>
          </w:tcPr>
          <w:p w14:paraId="4605037B" w14:textId="77777777" w:rsidR="00955441" w:rsidRPr="00C25669" w:rsidRDefault="00955441" w:rsidP="00524DF2">
            <w:pPr>
              <w:pStyle w:val="TAC"/>
              <w:rPr>
                <w:rFonts w:eastAsia="SimSun" w:cs="Arial"/>
              </w:rPr>
            </w:pPr>
            <w:r w:rsidRPr="00887FE6">
              <w:t>0</w:t>
            </w:r>
          </w:p>
        </w:tc>
        <w:tc>
          <w:tcPr>
            <w:tcW w:w="614" w:type="pct"/>
            <w:vAlign w:val="center"/>
          </w:tcPr>
          <w:p w14:paraId="4963575B" w14:textId="77777777" w:rsidR="00955441" w:rsidRPr="00887FE6" w:rsidRDefault="00955441" w:rsidP="00524DF2">
            <w:pPr>
              <w:pStyle w:val="TAC"/>
            </w:pPr>
            <w:ins w:id="102" w:author="Licheng Lin (林立晟)" w:date="2021-07-28T10:34:00Z">
              <w:r w:rsidRPr="0037783B">
                <w:rPr>
                  <w:rFonts w:eastAsia="SimSun" w:cs="Arial"/>
                  <w:szCs w:val="18"/>
                </w:rPr>
                <w:t>0</w:t>
              </w:r>
            </w:ins>
          </w:p>
        </w:tc>
      </w:tr>
      <w:tr w:rsidR="00955441" w:rsidRPr="00C25669" w14:paraId="37F384D3" w14:textId="77777777" w:rsidTr="00524DF2">
        <w:trPr>
          <w:jc w:val="center"/>
        </w:trPr>
        <w:tc>
          <w:tcPr>
            <w:tcW w:w="805" w:type="pct"/>
            <w:vAlign w:val="center"/>
          </w:tcPr>
          <w:p w14:paraId="415F6501" w14:textId="77777777" w:rsidR="00955441" w:rsidRPr="00C25669" w:rsidRDefault="00955441" w:rsidP="00524DF2">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515" w:type="pct"/>
            <w:vAlign w:val="center"/>
          </w:tcPr>
          <w:p w14:paraId="03B2A31F"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72898E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B7DC78D" w14:textId="77777777" w:rsidR="00955441" w:rsidRPr="00C25669" w:rsidRDefault="00955441" w:rsidP="00524DF2">
            <w:pPr>
              <w:keepNext/>
              <w:keepLines/>
              <w:spacing w:after="0"/>
              <w:jc w:val="center"/>
              <w:rPr>
                <w:rFonts w:ascii="Arial" w:eastAsia="SimSun" w:hAnsi="Arial" w:cs="Arial"/>
                <w:sz w:val="18"/>
              </w:rPr>
            </w:pPr>
          </w:p>
        </w:tc>
        <w:tc>
          <w:tcPr>
            <w:tcW w:w="613" w:type="pct"/>
            <w:vAlign w:val="center"/>
          </w:tcPr>
          <w:p w14:paraId="535D67EE" w14:textId="77777777" w:rsidR="00955441" w:rsidRPr="00C25669" w:rsidRDefault="00955441" w:rsidP="00524DF2">
            <w:pPr>
              <w:keepNext/>
              <w:keepLines/>
              <w:spacing w:after="0"/>
              <w:jc w:val="center"/>
              <w:rPr>
                <w:rFonts w:ascii="Arial" w:eastAsia="SimSun" w:hAnsi="Arial" w:cs="Arial"/>
                <w:sz w:val="18"/>
              </w:rPr>
            </w:pPr>
          </w:p>
        </w:tc>
        <w:tc>
          <w:tcPr>
            <w:tcW w:w="613" w:type="pct"/>
            <w:vAlign w:val="center"/>
          </w:tcPr>
          <w:p w14:paraId="4168EB1B" w14:textId="77777777" w:rsidR="00955441" w:rsidRPr="00C25669" w:rsidRDefault="00955441" w:rsidP="00524DF2">
            <w:pPr>
              <w:keepNext/>
              <w:keepLines/>
              <w:spacing w:after="0"/>
              <w:jc w:val="center"/>
              <w:rPr>
                <w:rFonts w:ascii="Arial" w:eastAsia="SimSun" w:hAnsi="Arial" w:cs="Arial"/>
                <w:sz w:val="18"/>
              </w:rPr>
            </w:pPr>
          </w:p>
        </w:tc>
        <w:tc>
          <w:tcPr>
            <w:tcW w:w="613" w:type="pct"/>
          </w:tcPr>
          <w:p w14:paraId="711035E2" w14:textId="77777777" w:rsidR="00955441" w:rsidRPr="00C25669" w:rsidRDefault="00955441" w:rsidP="00524DF2">
            <w:pPr>
              <w:pStyle w:val="TAC"/>
              <w:rPr>
                <w:rFonts w:eastAsia="SimSun" w:cs="Arial"/>
              </w:rPr>
            </w:pPr>
          </w:p>
        </w:tc>
        <w:tc>
          <w:tcPr>
            <w:tcW w:w="614" w:type="pct"/>
          </w:tcPr>
          <w:p w14:paraId="15F01F75" w14:textId="77777777" w:rsidR="00955441" w:rsidRPr="00C25669" w:rsidRDefault="00955441" w:rsidP="00524DF2">
            <w:pPr>
              <w:pStyle w:val="TAC"/>
              <w:rPr>
                <w:rFonts w:eastAsia="SimSun" w:cs="Arial"/>
              </w:rPr>
            </w:pPr>
          </w:p>
        </w:tc>
      </w:tr>
      <w:tr w:rsidR="00955441" w:rsidRPr="00C25669" w14:paraId="146F6A10" w14:textId="77777777" w:rsidTr="00524DF2">
        <w:trPr>
          <w:jc w:val="center"/>
        </w:trPr>
        <w:tc>
          <w:tcPr>
            <w:tcW w:w="805" w:type="pct"/>
            <w:vAlign w:val="center"/>
          </w:tcPr>
          <w:p w14:paraId="143B6AC5"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515" w:type="pct"/>
            <w:vAlign w:val="center"/>
          </w:tcPr>
          <w:p w14:paraId="467BD26B"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17443E52"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30179566"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13CB3A15"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N/A</w:t>
            </w:r>
          </w:p>
        </w:tc>
        <w:tc>
          <w:tcPr>
            <w:tcW w:w="613" w:type="pct"/>
            <w:vAlign w:val="center"/>
          </w:tcPr>
          <w:p w14:paraId="767FEACD"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N/A</w:t>
            </w:r>
          </w:p>
        </w:tc>
        <w:tc>
          <w:tcPr>
            <w:tcW w:w="613" w:type="pct"/>
          </w:tcPr>
          <w:p w14:paraId="245FBD00" w14:textId="77777777" w:rsidR="00955441" w:rsidRPr="00C25669" w:rsidRDefault="00955441" w:rsidP="00524DF2">
            <w:pPr>
              <w:pStyle w:val="TAC"/>
              <w:rPr>
                <w:rFonts w:eastAsia="SimSun" w:cs="Arial"/>
              </w:rPr>
            </w:pPr>
            <w:r w:rsidRPr="00887FE6">
              <w:t>N/A</w:t>
            </w:r>
          </w:p>
        </w:tc>
        <w:tc>
          <w:tcPr>
            <w:tcW w:w="614" w:type="pct"/>
            <w:vAlign w:val="center"/>
          </w:tcPr>
          <w:p w14:paraId="07E26CAA" w14:textId="77777777" w:rsidR="00955441" w:rsidRPr="00887FE6" w:rsidRDefault="00955441" w:rsidP="00524DF2">
            <w:pPr>
              <w:pStyle w:val="TAC"/>
            </w:pPr>
            <w:ins w:id="103" w:author="Licheng Lin (林立晟)" w:date="2021-07-28T10:34:00Z">
              <w:r w:rsidRPr="0037783B">
                <w:rPr>
                  <w:rFonts w:eastAsia="SimSun" w:cs="Arial"/>
                </w:rPr>
                <w:t>N/A</w:t>
              </w:r>
            </w:ins>
          </w:p>
        </w:tc>
      </w:tr>
      <w:tr w:rsidR="00955441" w:rsidRPr="00C25669" w14:paraId="11D78298" w14:textId="77777777" w:rsidTr="00524DF2">
        <w:trPr>
          <w:jc w:val="center"/>
        </w:trPr>
        <w:tc>
          <w:tcPr>
            <w:tcW w:w="805" w:type="pct"/>
            <w:vAlign w:val="center"/>
          </w:tcPr>
          <w:p w14:paraId="1144930D"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515" w:type="pct"/>
            <w:vAlign w:val="center"/>
          </w:tcPr>
          <w:p w14:paraId="0ECA05C9"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774C9C00"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3904</w:t>
            </w:r>
          </w:p>
        </w:tc>
        <w:tc>
          <w:tcPr>
            <w:tcW w:w="613" w:type="pct"/>
            <w:vAlign w:val="center"/>
          </w:tcPr>
          <w:p w14:paraId="51099DBE"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480</w:t>
            </w:r>
          </w:p>
        </w:tc>
        <w:tc>
          <w:tcPr>
            <w:tcW w:w="613" w:type="pct"/>
            <w:vAlign w:val="center"/>
          </w:tcPr>
          <w:p w14:paraId="78F551AB"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2280</w:t>
            </w:r>
          </w:p>
        </w:tc>
        <w:tc>
          <w:tcPr>
            <w:tcW w:w="613" w:type="pct"/>
            <w:vAlign w:val="center"/>
          </w:tcPr>
          <w:p w14:paraId="764B108B"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13" w:type="pct"/>
          </w:tcPr>
          <w:p w14:paraId="38C6956A" w14:textId="77777777" w:rsidR="00955441" w:rsidRPr="00C25669" w:rsidRDefault="00955441" w:rsidP="00524DF2">
            <w:pPr>
              <w:pStyle w:val="TAC"/>
              <w:rPr>
                <w:rFonts w:eastAsia="SimSun" w:cs="Arial"/>
              </w:rPr>
            </w:pPr>
            <w:r w:rsidRPr="00887FE6">
              <w:t>29704</w:t>
            </w:r>
          </w:p>
        </w:tc>
        <w:tc>
          <w:tcPr>
            <w:tcW w:w="614" w:type="pct"/>
            <w:vAlign w:val="center"/>
          </w:tcPr>
          <w:p w14:paraId="355ED328" w14:textId="77777777" w:rsidR="00955441" w:rsidRPr="00887FE6" w:rsidRDefault="00955441" w:rsidP="00524DF2">
            <w:pPr>
              <w:pStyle w:val="TAC"/>
            </w:pPr>
            <w:ins w:id="104" w:author="Licheng Lin (林立晟)" w:date="2021-07-28T10:34:00Z">
              <w:r>
                <w:rPr>
                  <w:rFonts w:eastAsia="SimSun" w:cs="Arial"/>
                </w:rPr>
                <w:t>17424</w:t>
              </w:r>
            </w:ins>
          </w:p>
        </w:tc>
      </w:tr>
      <w:tr w:rsidR="00955441" w:rsidRPr="00FB27FE" w14:paraId="05384682" w14:textId="77777777" w:rsidTr="00524DF2">
        <w:trPr>
          <w:jc w:val="center"/>
        </w:trPr>
        <w:tc>
          <w:tcPr>
            <w:tcW w:w="805" w:type="pct"/>
            <w:vAlign w:val="center"/>
          </w:tcPr>
          <w:p w14:paraId="13B9CBA0" w14:textId="77777777" w:rsidR="00955441" w:rsidRPr="00C25669" w:rsidRDefault="00955441" w:rsidP="00524DF2">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515" w:type="pct"/>
            <w:vAlign w:val="center"/>
          </w:tcPr>
          <w:p w14:paraId="59C57AC3" w14:textId="77777777" w:rsidR="00955441" w:rsidRPr="00C25669" w:rsidRDefault="00955441" w:rsidP="00524DF2">
            <w:pPr>
              <w:keepNext/>
              <w:keepLines/>
              <w:spacing w:after="0"/>
              <w:jc w:val="center"/>
              <w:rPr>
                <w:rFonts w:ascii="Arial" w:eastAsia="SimSun" w:hAnsi="Arial"/>
                <w:sz w:val="18"/>
                <w:lang w:val="sv-FI"/>
              </w:rPr>
            </w:pPr>
          </w:p>
        </w:tc>
        <w:tc>
          <w:tcPr>
            <w:tcW w:w="613" w:type="pct"/>
            <w:vAlign w:val="center"/>
          </w:tcPr>
          <w:p w14:paraId="0803692E" w14:textId="77777777" w:rsidR="00955441" w:rsidRPr="00C25669" w:rsidRDefault="00955441" w:rsidP="00524DF2">
            <w:pPr>
              <w:keepNext/>
              <w:keepLines/>
              <w:spacing w:after="0"/>
              <w:jc w:val="center"/>
              <w:rPr>
                <w:rFonts w:ascii="Arial" w:eastAsia="SimSun" w:hAnsi="Arial"/>
                <w:sz w:val="18"/>
                <w:lang w:val="sv-FI"/>
              </w:rPr>
            </w:pPr>
          </w:p>
        </w:tc>
        <w:tc>
          <w:tcPr>
            <w:tcW w:w="613" w:type="pct"/>
            <w:vAlign w:val="center"/>
          </w:tcPr>
          <w:p w14:paraId="05E6B121" w14:textId="77777777" w:rsidR="00955441" w:rsidRPr="00C25669" w:rsidRDefault="00955441" w:rsidP="00524DF2">
            <w:pPr>
              <w:keepNext/>
              <w:keepLines/>
              <w:spacing w:after="0"/>
              <w:jc w:val="center"/>
              <w:rPr>
                <w:rFonts w:ascii="Arial" w:eastAsia="SimSun" w:hAnsi="Arial"/>
                <w:sz w:val="18"/>
                <w:lang w:val="sv-FI"/>
              </w:rPr>
            </w:pPr>
          </w:p>
        </w:tc>
        <w:tc>
          <w:tcPr>
            <w:tcW w:w="613" w:type="pct"/>
            <w:vAlign w:val="center"/>
          </w:tcPr>
          <w:p w14:paraId="7E25E0ED" w14:textId="77777777" w:rsidR="00955441" w:rsidRPr="00C25669" w:rsidRDefault="00955441" w:rsidP="00524DF2">
            <w:pPr>
              <w:keepNext/>
              <w:keepLines/>
              <w:spacing w:after="0"/>
              <w:jc w:val="center"/>
              <w:rPr>
                <w:rFonts w:ascii="Arial" w:eastAsia="SimSun" w:hAnsi="Arial" w:cs="Arial"/>
                <w:sz w:val="18"/>
                <w:lang w:val="sv-FI"/>
              </w:rPr>
            </w:pPr>
          </w:p>
        </w:tc>
        <w:tc>
          <w:tcPr>
            <w:tcW w:w="613" w:type="pct"/>
            <w:vAlign w:val="center"/>
          </w:tcPr>
          <w:p w14:paraId="0E32EF2B" w14:textId="77777777" w:rsidR="00955441" w:rsidRPr="00C25669" w:rsidRDefault="00955441" w:rsidP="00524DF2">
            <w:pPr>
              <w:keepNext/>
              <w:keepLines/>
              <w:spacing w:after="0"/>
              <w:jc w:val="center"/>
              <w:rPr>
                <w:rFonts w:ascii="Arial" w:eastAsia="SimSun" w:hAnsi="Arial" w:cs="Arial"/>
                <w:sz w:val="18"/>
                <w:lang w:val="sv-FI"/>
              </w:rPr>
            </w:pPr>
          </w:p>
        </w:tc>
        <w:tc>
          <w:tcPr>
            <w:tcW w:w="613" w:type="pct"/>
          </w:tcPr>
          <w:p w14:paraId="530DFCE4" w14:textId="77777777" w:rsidR="00955441" w:rsidRPr="00C25669" w:rsidRDefault="00955441" w:rsidP="00524DF2">
            <w:pPr>
              <w:pStyle w:val="TAC"/>
              <w:rPr>
                <w:rFonts w:eastAsia="SimSun" w:cs="Arial"/>
                <w:lang w:val="sv-FI"/>
              </w:rPr>
            </w:pPr>
          </w:p>
        </w:tc>
        <w:tc>
          <w:tcPr>
            <w:tcW w:w="614" w:type="pct"/>
            <w:vAlign w:val="center"/>
          </w:tcPr>
          <w:p w14:paraId="5AABA07A" w14:textId="77777777" w:rsidR="00955441" w:rsidRPr="00C25669" w:rsidRDefault="00955441" w:rsidP="00524DF2">
            <w:pPr>
              <w:pStyle w:val="TAC"/>
              <w:rPr>
                <w:rFonts w:eastAsia="SimSun" w:cs="Arial"/>
                <w:lang w:val="sv-FI"/>
              </w:rPr>
            </w:pPr>
          </w:p>
        </w:tc>
      </w:tr>
      <w:tr w:rsidR="00955441" w:rsidRPr="00C25669" w14:paraId="592E4E45" w14:textId="77777777" w:rsidTr="00524DF2">
        <w:trPr>
          <w:jc w:val="center"/>
        </w:trPr>
        <w:tc>
          <w:tcPr>
            <w:tcW w:w="805" w:type="pct"/>
            <w:vAlign w:val="center"/>
          </w:tcPr>
          <w:p w14:paraId="5AF5A910"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 xml:space="preserve">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515" w:type="pct"/>
            <w:vAlign w:val="center"/>
          </w:tcPr>
          <w:p w14:paraId="1D63C1BA"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170BBA2A"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37F19C93"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4B107989"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N/A</w:t>
            </w:r>
          </w:p>
        </w:tc>
        <w:tc>
          <w:tcPr>
            <w:tcW w:w="613" w:type="pct"/>
            <w:vAlign w:val="center"/>
          </w:tcPr>
          <w:p w14:paraId="52135735" w14:textId="77777777" w:rsidR="00955441" w:rsidRPr="00C25669" w:rsidRDefault="00955441" w:rsidP="00524DF2">
            <w:pPr>
              <w:keepNext/>
              <w:keepLines/>
              <w:spacing w:after="0"/>
              <w:jc w:val="center"/>
              <w:rPr>
                <w:rFonts w:ascii="Arial" w:eastAsia="SimSun" w:hAnsi="Arial" w:cs="Arial"/>
                <w:sz w:val="18"/>
              </w:rPr>
            </w:pPr>
            <w:r>
              <w:rPr>
                <w:rFonts w:ascii="Arial" w:eastAsia="SimSun" w:hAnsi="Arial" w:cs="Arial"/>
                <w:sz w:val="18"/>
              </w:rPr>
              <w:t>N/A</w:t>
            </w:r>
          </w:p>
        </w:tc>
        <w:tc>
          <w:tcPr>
            <w:tcW w:w="613" w:type="pct"/>
          </w:tcPr>
          <w:p w14:paraId="4B056F4F" w14:textId="77777777" w:rsidR="00955441" w:rsidRPr="00C25669" w:rsidRDefault="00955441" w:rsidP="00524DF2">
            <w:pPr>
              <w:pStyle w:val="TAC"/>
              <w:rPr>
                <w:rFonts w:eastAsia="SimSun" w:cs="Arial"/>
              </w:rPr>
            </w:pPr>
            <w:r w:rsidRPr="00887FE6">
              <w:t>N/A</w:t>
            </w:r>
          </w:p>
        </w:tc>
        <w:tc>
          <w:tcPr>
            <w:tcW w:w="614" w:type="pct"/>
            <w:vAlign w:val="center"/>
          </w:tcPr>
          <w:p w14:paraId="2A8C087C" w14:textId="77777777" w:rsidR="00955441" w:rsidRPr="00887FE6" w:rsidRDefault="00955441" w:rsidP="00524DF2">
            <w:pPr>
              <w:pStyle w:val="TAC"/>
            </w:pPr>
            <w:ins w:id="105" w:author="Licheng Lin (林立晟)" w:date="2021-07-28T10:34:00Z">
              <w:r w:rsidRPr="0037783B">
                <w:rPr>
                  <w:rFonts w:eastAsia="SimSun" w:cs="Arial"/>
                </w:rPr>
                <w:t>N/A</w:t>
              </w:r>
            </w:ins>
          </w:p>
        </w:tc>
      </w:tr>
      <w:tr w:rsidR="00955441" w:rsidRPr="00C25669" w14:paraId="1299AED9" w14:textId="77777777" w:rsidTr="00524DF2">
        <w:trPr>
          <w:jc w:val="center"/>
        </w:trPr>
        <w:tc>
          <w:tcPr>
            <w:tcW w:w="805" w:type="pct"/>
            <w:vAlign w:val="center"/>
          </w:tcPr>
          <w:p w14:paraId="607D8302"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515" w:type="pct"/>
            <w:vAlign w:val="center"/>
          </w:tcPr>
          <w:p w14:paraId="4A17CAAE"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0DC73EB8"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vAlign w:val="center"/>
          </w:tcPr>
          <w:p w14:paraId="2FBDD397"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16</w:t>
            </w:r>
          </w:p>
        </w:tc>
        <w:tc>
          <w:tcPr>
            <w:tcW w:w="613" w:type="pct"/>
            <w:vAlign w:val="center"/>
          </w:tcPr>
          <w:p w14:paraId="206B0AEB"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16</w:t>
            </w:r>
          </w:p>
        </w:tc>
        <w:tc>
          <w:tcPr>
            <w:tcW w:w="613" w:type="pct"/>
            <w:vAlign w:val="center"/>
          </w:tcPr>
          <w:p w14:paraId="458EA2A7"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13" w:type="pct"/>
          </w:tcPr>
          <w:p w14:paraId="0C02ACE0" w14:textId="77777777" w:rsidR="00955441" w:rsidRPr="00C25669" w:rsidRDefault="00955441" w:rsidP="00524DF2">
            <w:pPr>
              <w:pStyle w:val="TAC"/>
              <w:rPr>
                <w:rFonts w:eastAsia="SimSun" w:cs="Arial"/>
              </w:rPr>
            </w:pPr>
            <w:r w:rsidRPr="00887FE6">
              <w:t>24</w:t>
            </w:r>
          </w:p>
        </w:tc>
        <w:tc>
          <w:tcPr>
            <w:tcW w:w="614" w:type="pct"/>
            <w:vAlign w:val="center"/>
          </w:tcPr>
          <w:p w14:paraId="5DAEB66F" w14:textId="77777777" w:rsidR="00955441" w:rsidRPr="00887FE6" w:rsidRDefault="00955441" w:rsidP="00524DF2">
            <w:pPr>
              <w:pStyle w:val="TAC"/>
            </w:pPr>
            <w:ins w:id="106" w:author="Licheng Lin (林立晟)" w:date="2021-07-28T10:34:00Z">
              <w:r w:rsidRPr="0037783B">
                <w:rPr>
                  <w:rFonts w:eastAsia="SimSun" w:cs="Arial"/>
                </w:rPr>
                <w:t>24</w:t>
              </w:r>
            </w:ins>
          </w:p>
        </w:tc>
      </w:tr>
      <w:tr w:rsidR="00955441" w:rsidRPr="00C25669" w14:paraId="38EDFE66" w14:textId="77777777" w:rsidTr="00524DF2">
        <w:trPr>
          <w:jc w:val="center"/>
        </w:trPr>
        <w:tc>
          <w:tcPr>
            <w:tcW w:w="805" w:type="pct"/>
            <w:vAlign w:val="center"/>
          </w:tcPr>
          <w:p w14:paraId="2CD56B3D"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Number of Code Blocks per Slot</w:t>
            </w:r>
          </w:p>
        </w:tc>
        <w:tc>
          <w:tcPr>
            <w:tcW w:w="515" w:type="pct"/>
            <w:vAlign w:val="center"/>
          </w:tcPr>
          <w:p w14:paraId="127FC3AD"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4A828662"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0C6A42D5"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6392A810" w14:textId="77777777" w:rsidR="00955441" w:rsidRPr="00C25669" w:rsidRDefault="00955441" w:rsidP="00524DF2">
            <w:pPr>
              <w:keepNext/>
              <w:keepLines/>
              <w:spacing w:after="0"/>
              <w:jc w:val="center"/>
              <w:rPr>
                <w:rFonts w:ascii="Arial" w:eastAsia="SimSun" w:hAnsi="Arial" w:cs="Arial"/>
                <w:sz w:val="18"/>
              </w:rPr>
            </w:pPr>
          </w:p>
        </w:tc>
        <w:tc>
          <w:tcPr>
            <w:tcW w:w="613" w:type="pct"/>
            <w:vAlign w:val="center"/>
          </w:tcPr>
          <w:p w14:paraId="0C4660FB" w14:textId="77777777" w:rsidR="00955441" w:rsidRPr="00C25669" w:rsidRDefault="00955441" w:rsidP="00524DF2">
            <w:pPr>
              <w:keepNext/>
              <w:keepLines/>
              <w:spacing w:after="0"/>
              <w:jc w:val="center"/>
              <w:rPr>
                <w:rFonts w:ascii="Arial" w:eastAsia="SimSun" w:hAnsi="Arial" w:cs="Arial"/>
                <w:sz w:val="18"/>
              </w:rPr>
            </w:pPr>
          </w:p>
        </w:tc>
        <w:tc>
          <w:tcPr>
            <w:tcW w:w="613" w:type="pct"/>
          </w:tcPr>
          <w:p w14:paraId="030337A2" w14:textId="77777777" w:rsidR="00955441" w:rsidRPr="00C25669" w:rsidRDefault="00955441" w:rsidP="00524DF2">
            <w:pPr>
              <w:pStyle w:val="TAC"/>
              <w:rPr>
                <w:rFonts w:eastAsia="SimSun" w:cs="Arial"/>
              </w:rPr>
            </w:pPr>
          </w:p>
        </w:tc>
        <w:tc>
          <w:tcPr>
            <w:tcW w:w="614" w:type="pct"/>
            <w:vAlign w:val="center"/>
          </w:tcPr>
          <w:p w14:paraId="2D79E90A" w14:textId="77777777" w:rsidR="00955441" w:rsidRPr="00C25669" w:rsidRDefault="00955441" w:rsidP="00524DF2">
            <w:pPr>
              <w:pStyle w:val="TAC"/>
              <w:rPr>
                <w:rFonts w:eastAsia="SimSun" w:cs="Arial"/>
              </w:rPr>
            </w:pPr>
          </w:p>
        </w:tc>
      </w:tr>
      <w:tr w:rsidR="00955441" w:rsidRPr="00C25669" w14:paraId="17EA3538" w14:textId="77777777" w:rsidTr="00524DF2">
        <w:trPr>
          <w:jc w:val="center"/>
        </w:trPr>
        <w:tc>
          <w:tcPr>
            <w:tcW w:w="805" w:type="pct"/>
            <w:vAlign w:val="center"/>
          </w:tcPr>
          <w:p w14:paraId="1D4570C3"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515" w:type="pct"/>
            <w:vAlign w:val="center"/>
          </w:tcPr>
          <w:p w14:paraId="0C03BD4A"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CBs</w:t>
            </w:r>
          </w:p>
        </w:tc>
        <w:tc>
          <w:tcPr>
            <w:tcW w:w="613" w:type="pct"/>
            <w:vAlign w:val="center"/>
          </w:tcPr>
          <w:p w14:paraId="06816833"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2D87155D"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324B6A67"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N/A</w:t>
            </w:r>
          </w:p>
        </w:tc>
        <w:tc>
          <w:tcPr>
            <w:tcW w:w="613" w:type="pct"/>
            <w:vAlign w:val="center"/>
          </w:tcPr>
          <w:p w14:paraId="123DAE30"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13" w:type="pct"/>
          </w:tcPr>
          <w:p w14:paraId="635026D3" w14:textId="77777777" w:rsidR="00955441" w:rsidRPr="00C25669" w:rsidRDefault="00955441" w:rsidP="00524DF2">
            <w:pPr>
              <w:pStyle w:val="TAC"/>
              <w:rPr>
                <w:rFonts w:eastAsia="SimSun" w:cs="Arial"/>
              </w:rPr>
            </w:pPr>
            <w:r w:rsidRPr="00887FE6">
              <w:t>N/A</w:t>
            </w:r>
          </w:p>
        </w:tc>
        <w:tc>
          <w:tcPr>
            <w:tcW w:w="614" w:type="pct"/>
            <w:vAlign w:val="center"/>
          </w:tcPr>
          <w:p w14:paraId="14EE601F" w14:textId="77777777" w:rsidR="00955441" w:rsidRPr="00887FE6" w:rsidRDefault="00955441" w:rsidP="00524DF2">
            <w:pPr>
              <w:pStyle w:val="TAC"/>
            </w:pPr>
            <w:ins w:id="107" w:author="Licheng Lin (林立晟)" w:date="2021-07-28T10:34:00Z">
              <w:r w:rsidRPr="0037783B">
                <w:rPr>
                  <w:rFonts w:eastAsia="SimSun" w:cs="Arial"/>
                </w:rPr>
                <w:t>N/A</w:t>
              </w:r>
            </w:ins>
          </w:p>
        </w:tc>
      </w:tr>
      <w:tr w:rsidR="00955441" w:rsidRPr="00C25669" w14:paraId="6AB0B69D" w14:textId="77777777" w:rsidTr="00524DF2">
        <w:trPr>
          <w:jc w:val="center"/>
        </w:trPr>
        <w:tc>
          <w:tcPr>
            <w:tcW w:w="805" w:type="pct"/>
            <w:vAlign w:val="center"/>
          </w:tcPr>
          <w:p w14:paraId="0F08626A"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515" w:type="pct"/>
            <w:vAlign w:val="center"/>
          </w:tcPr>
          <w:p w14:paraId="4FB43168"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CBs</w:t>
            </w:r>
          </w:p>
        </w:tc>
        <w:tc>
          <w:tcPr>
            <w:tcW w:w="613" w:type="pct"/>
            <w:vAlign w:val="center"/>
          </w:tcPr>
          <w:p w14:paraId="4ED845C3"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w:t>
            </w:r>
          </w:p>
        </w:tc>
        <w:tc>
          <w:tcPr>
            <w:tcW w:w="613" w:type="pct"/>
            <w:vAlign w:val="center"/>
          </w:tcPr>
          <w:p w14:paraId="59F921A8"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w:t>
            </w:r>
          </w:p>
        </w:tc>
        <w:tc>
          <w:tcPr>
            <w:tcW w:w="613" w:type="pct"/>
            <w:vAlign w:val="center"/>
          </w:tcPr>
          <w:p w14:paraId="458CFF60"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1</w:t>
            </w:r>
          </w:p>
        </w:tc>
        <w:tc>
          <w:tcPr>
            <w:tcW w:w="613" w:type="pct"/>
            <w:vAlign w:val="center"/>
          </w:tcPr>
          <w:p w14:paraId="4D2DDB71"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13" w:type="pct"/>
          </w:tcPr>
          <w:p w14:paraId="73486885" w14:textId="77777777" w:rsidR="00955441" w:rsidRPr="00C25669" w:rsidRDefault="00955441" w:rsidP="00524DF2">
            <w:pPr>
              <w:pStyle w:val="TAC"/>
              <w:rPr>
                <w:rFonts w:eastAsia="SimSun" w:cs="Arial"/>
              </w:rPr>
            </w:pPr>
            <w:r w:rsidRPr="00887FE6">
              <w:t>4</w:t>
            </w:r>
          </w:p>
        </w:tc>
        <w:tc>
          <w:tcPr>
            <w:tcW w:w="614" w:type="pct"/>
            <w:vAlign w:val="center"/>
          </w:tcPr>
          <w:p w14:paraId="3BDEBACA" w14:textId="77777777" w:rsidR="00955441" w:rsidRPr="00887FE6" w:rsidRDefault="00955441" w:rsidP="00524DF2">
            <w:pPr>
              <w:pStyle w:val="TAC"/>
            </w:pPr>
            <w:ins w:id="108" w:author="Licheng Lin (林立晟)" w:date="2021-07-28T10:34:00Z">
              <w:r>
                <w:rPr>
                  <w:rFonts w:eastAsia="SimSun" w:cs="Arial"/>
                </w:rPr>
                <w:t>3</w:t>
              </w:r>
            </w:ins>
          </w:p>
        </w:tc>
      </w:tr>
      <w:tr w:rsidR="00955441" w:rsidRPr="00C25669" w14:paraId="7EA337CF" w14:textId="77777777" w:rsidTr="00524DF2">
        <w:trPr>
          <w:jc w:val="center"/>
        </w:trPr>
        <w:tc>
          <w:tcPr>
            <w:tcW w:w="805" w:type="pct"/>
            <w:vAlign w:val="center"/>
          </w:tcPr>
          <w:p w14:paraId="185AA012"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Binary Channel Bits Per Slot</w:t>
            </w:r>
          </w:p>
        </w:tc>
        <w:tc>
          <w:tcPr>
            <w:tcW w:w="515" w:type="pct"/>
            <w:vAlign w:val="center"/>
          </w:tcPr>
          <w:p w14:paraId="67BB8FC1"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2186C851"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4ABF7FCD" w14:textId="77777777" w:rsidR="00955441" w:rsidRPr="00C25669" w:rsidRDefault="00955441" w:rsidP="00524DF2">
            <w:pPr>
              <w:keepNext/>
              <w:keepLines/>
              <w:spacing w:after="0"/>
              <w:jc w:val="center"/>
              <w:rPr>
                <w:rFonts w:ascii="Arial" w:eastAsia="SimSun" w:hAnsi="Arial"/>
                <w:sz w:val="18"/>
              </w:rPr>
            </w:pPr>
          </w:p>
        </w:tc>
        <w:tc>
          <w:tcPr>
            <w:tcW w:w="613" w:type="pct"/>
            <w:vAlign w:val="center"/>
          </w:tcPr>
          <w:p w14:paraId="2F96B40A" w14:textId="77777777" w:rsidR="00955441" w:rsidRPr="00C25669" w:rsidRDefault="00955441" w:rsidP="00524DF2">
            <w:pPr>
              <w:keepNext/>
              <w:keepLines/>
              <w:spacing w:after="0"/>
              <w:jc w:val="center"/>
              <w:rPr>
                <w:rFonts w:ascii="Arial" w:eastAsia="SimSun" w:hAnsi="Arial" w:cs="Arial"/>
                <w:sz w:val="18"/>
              </w:rPr>
            </w:pPr>
          </w:p>
        </w:tc>
        <w:tc>
          <w:tcPr>
            <w:tcW w:w="613" w:type="pct"/>
            <w:vAlign w:val="center"/>
          </w:tcPr>
          <w:p w14:paraId="4385B1EF" w14:textId="77777777" w:rsidR="00955441" w:rsidRPr="00C25669" w:rsidRDefault="00955441" w:rsidP="00524DF2">
            <w:pPr>
              <w:keepNext/>
              <w:keepLines/>
              <w:spacing w:after="0"/>
              <w:jc w:val="center"/>
              <w:rPr>
                <w:rFonts w:ascii="Arial" w:eastAsia="SimSun" w:hAnsi="Arial" w:cs="Arial"/>
                <w:sz w:val="18"/>
              </w:rPr>
            </w:pPr>
          </w:p>
        </w:tc>
        <w:tc>
          <w:tcPr>
            <w:tcW w:w="613" w:type="pct"/>
          </w:tcPr>
          <w:p w14:paraId="7B07F08B" w14:textId="77777777" w:rsidR="00955441" w:rsidRPr="00C25669" w:rsidRDefault="00955441" w:rsidP="00524DF2">
            <w:pPr>
              <w:pStyle w:val="TAC"/>
              <w:rPr>
                <w:rFonts w:eastAsia="SimSun" w:cs="Arial"/>
              </w:rPr>
            </w:pPr>
          </w:p>
        </w:tc>
        <w:tc>
          <w:tcPr>
            <w:tcW w:w="614" w:type="pct"/>
            <w:vAlign w:val="center"/>
          </w:tcPr>
          <w:p w14:paraId="7AA3F2B6" w14:textId="77777777" w:rsidR="00955441" w:rsidRPr="00C25669" w:rsidRDefault="00955441" w:rsidP="00524DF2">
            <w:pPr>
              <w:pStyle w:val="TAC"/>
              <w:rPr>
                <w:rFonts w:eastAsia="SimSun" w:cs="Arial"/>
              </w:rPr>
            </w:pPr>
          </w:p>
        </w:tc>
      </w:tr>
      <w:tr w:rsidR="00955441" w:rsidRPr="00C25669" w14:paraId="5FDEFEAE" w14:textId="77777777" w:rsidTr="00524DF2">
        <w:trPr>
          <w:jc w:val="center"/>
        </w:trPr>
        <w:tc>
          <w:tcPr>
            <w:tcW w:w="805" w:type="pct"/>
            <w:vAlign w:val="center"/>
          </w:tcPr>
          <w:p w14:paraId="56A0FE9A"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515" w:type="pct"/>
            <w:vAlign w:val="center"/>
          </w:tcPr>
          <w:p w14:paraId="79544444"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30CBDB3E"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17A69ACA"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N/A</w:t>
            </w:r>
          </w:p>
        </w:tc>
        <w:tc>
          <w:tcPr>
            <w:tcW w:w="613" w:type="pct"/>
            <w:vAlign w:val="center"/>
          </w:tcPr>
          <w:p w14:paraId="6D8CF2E0"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N/A</w:t>
            </w:r>
          </w:p>
        </w:tc>
        <w:tc>
          <w:tcPr>
            <w:tcW w:w="613" w:type="pct"/>
            <w:vAlign w:val="center"/>
          </w:tcPr>
          <w:p w14:paraId="534E5DC1"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13" w:type="pct"/>
          </w:tcPr>
          <w:p w14:paraId="006FA1FD" w14:textId="77777777" w:rsidR="00955441" w:rsidRPr="00C25669" w:rsidRDefault="00955441" w:rsidP="00524DF2">
            <w:pPr>
              <w:pStyle w:val="TAC"/>
              <w:rPr>
                <w:rFonts w:eastAsia="SimSun" w:cs="Arial"/>
              </w:rPr>
            </w:pPr>
            <w:r w:rsidRPr="00887FE6">
              <w:t>N/A</w:t>
            </w:r>
          </w:p>
        </w:tc>
        <w:tc>
          <w:tcPr>
            <w:tcW w:w="614" w:type="pct"/>
            <w:vAlign w:val="center"/>
          </w:tcPr>
          <w:p w14:paraId="55A61776" w14:textId="77777777" w:rsidR="00955441" w:rsidRPr="00887FE6" w:rsidRDefault="00955441" w:rsidP="00524DF2">
            <w:pPr>
              <w:pStyle w:val="TAC"/>
            </w:pPr>
            <w:ins w:id="109" w:author="Licheng Lin (林立晟)" w:date="2021-07-28T10:34:00Z">
              <w:r w:rsidRPr="0037783B">
                <w:rPr>
                  <w:rFonts w:eastAsia="SimSun" w:cs="Arial"/>
                  <w:szCs w:val="18"/>
                </w:rPr>
                <w:t>N/A</w:t>
              </w:r>
            </w:ins>
          </w:p>
        </w:tc>
      </w:tr>
      <w:tr w:rsidR="00955441" w:rsidRPr="00C25669" w14:paraId="2F4ADE46" w14:textId="77777777" w:rsidTr="00524DF2">
        <w:trPr>
          <w:jc w:val="center"/>
        </w:trPr>
        <w:tc>
          <w:tcPr>
            <w:tcW w:w="805" w:type="pct"/>
            <w:vAlign w:val="center"/>
          </w:tcPr>
          <w:p w14:paraId="08DD4556"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10, 11</w:t>
            </w:r>
          </w:p>
        </w:tc>
        <w:tc>
          <w:tcPr>
            <w:tcW w:w="515" w:type="pct"/>
            <w:vAlign w:val="center"/>
          </w:tcPr>
          <w:p w14:paraId="2BB9ABD7"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0D022868"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12480</w:t>
            </w:r>
          </w:p>
        </w:tc>
        <w:tc>
          <w:tcPr>
            <w:tcW w:w="613" w:type="pct"/>
            <w:vAlign w:val="center"/>
          </w:tcPr>
          <w:p w14:paraId="26D4D455"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1512</w:t>
            </w:r>
          </w:p>
        </w:tc>
        <w:tc>
          <w:tcPr>
            <w:tcW w:w="613" w:type="pct"/>
            <w:vAlign w:val="center"/>
          </w:tcPr>
          <w:p w14:paraId="4DE27D58"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6864</w:t>
            </w:r>
          </w:p>
        </w:tc>
        <w:tc>
          <w:tcPr>
            <w:tcW w:w="613" w:type="pct"/>
            <w:vAlign w:val="center"/>
          </w:tcPr>
          <w:p w14:paraId="04EF8937"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13" w:type="pct"/>
          </w:tcPr>
          <w:p w14:paraId="746FBA33" w14:textId="77777777" w:rsidR="00955441" w:rsidRPr="00C25669" w:rsidRDefault="00955441" w:rsidP="00524DF2">
            <w:pPr>
              <w:pStyle w:val="TAC"/>
              <w:rPr>
                <w:rFonts w:eastAsia="SimSun" w:cs="Arial"/>
              </w:rPr>
            </w:pPr>
            <w:r w:rsidRPr="00887FE6">
              <w:t>49920</w:t>
            </w:r>
          </w:p>
        </w:tc>
        <w:tc>
          <w:tcPr>
            <w:tcW w:w="614" w:type="pct"/>
            <w:vAlign w:val="center"/>
          </w:tcPr>
          <w:p w14:paraId="7D4731B5" w14:textId="77777777" w:rsidR="00955441" w:rsidRPr="00887FE6" w:rsidRDefault="00955441" w:rsidP="00524DF2">
            <w:pPr>
              <w:pStyle w:val="TAC"/>
            </w:pPr>
            <w:ins w:id="110" w:author="Licheng Lin (林立晟)" w:date="2021-07-28T10:34:00Z">
              <w:r w:rsidRPr="0037783B">
                <w:rPr>
                  <w:rFonts w:eastAsia="SimSun" w:cs="Arial"/>
                  <w:szCs w:val="18"/>
                </w:rPr>
                <w:t>26208</w:t>
              </w:r>
            </w:ins>
          </w:p>
        </w:tc>
      </w:tr>
      <w:tr w:rsidR="00955441" w:rsidRPr="00C25669" w14:paraId="28CAD312" w14:textId="77777777" w:rsidTr="00524DF2">
        <w:trPr>
          <w:jc w:val="center"/>
        </w:trPr>
        <w:tc>
          <w:tcPr>
            <w:tcW w:w="805" w:type="pct"/>
            <w:vAlign w:val="center"/>
          </w:tcPr>
          <w:p w14:paraId="663DDE19"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w:t>
            </w:r>
            <w:r w:rsidRPr="00C25669">
              <w:rPr>
                <w:rFonts w:ascii="Arial" w:eastAsia="SimSun" w:hAnsi="Arial" w:hint="eastAsia"/>
                <w:sz w:val="18"/>
                <w:lang w:eastAsia="zh-CN"/>
              </w:rPr>
              <w:t>1</w:t>
            </w:r>
            <w:r w:rsidRPr="00C25669">
              <w:rPr>
                <w:rFonts w:ascii="Arial" w:eastAsia="SimSun" w:hAnsi="Arial"/>
                <w:sz w:val="18"/>
              </w:rPr>
              <w:t>,…, 9, 12, …, 19</w:t>
            </w:r>
          </w:p>
        </w:tc>
        <w:tc>
          <w:tcPr>
            <w:tcW w:w="515" w:type="pct"/>
            <w:vAlign w:val="center"/>
          </w:tcPr>
          <w:p w14:paraId="6E7E4789"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Bits</w:t>
            </w:r>
          </w:p>
        </w:tc>
        <w:tc>
          <w:tcPr>
            <w:tcW w:w="613" w:type="pct"/>
            <w:vAlign w:val="center"/>
          </w:tcPr>
          <w:p w14:paraId="7D8B4688"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13104</w:t>
            </w:r>
          </w:p>
        </w:tc>
        <w:tc>
          <w:tcPr>
            <w:tcW w:w="613" w:type="pct"/>
            <w:vAlign w:val="center"/>
          </w:tcPr>
          <w:p w14:paraId="631DC1AC"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1584</w:t>
            </w:r>
          </w:p>
        </w:tc>
        <w:tc>
          <w:tcPr>
            <w:tcW w:w="613" w:type="pct"/>
            <w:vAlign w:val="center"/>
          </w:tcPr>
          <w:p w14:paraId="079BBD7A"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7488</w:t>
            </w:r>
          </w:p>
        </w:tc>
        <w:tc>
          <w:tcPr>
            <w:tcW w:w="613" w:type="pct"/>
            <w:vAlign w:val="center"/>
          </w:tcPr>
          <w:p w14:paraId="7CC0AA90"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13" w:type="pct"/>
          </w:tcPr>
          <w:p w14:paraId="065C4DD4" w14:textId="77777777" w:rsidR="00955441" w:rsidRPr="00C25669" w:rsidRDefault="00955441" w:rsidP="00524DF2">
            <w:pPr>
              <w:pStyle w:val="TAC"/>
              <w:rPr>
                <w:rFonts w:eastAsia="SimSun" w:cs="Arial"/>
              </w:rPr>
            </w:pPr>
            <w:r w:rsidRPr="00887FE6">
              <w:t>54912</w:t>
            </w:r>
          </w:p>
        </w:tc>
        <w:tc>
          <w:tcPr>
            <w:tcW w:w="614" w:type="pct"/>
            <w:vAlign w:val="center"/>
          </w:tcPr>
          <w:p w14:paraId="1E2266B4" w14:textId="77777777" w:rsidR="00955441" w:rsidRPr="00887FE6" w:rsidRDefault="00955441" w:rsidP="00524DF2">
            <w:pPr>
              <w:pStyle w:val="TAC"/>
            </w:pPr>
            <w:ins w:id="111" w:author="Licheng Lin (林立晟)" w:date="2021-07-28T10:34:00Z">
              <w:r w:rsidRPr="0037783B">
                <w:rPr>
                  <w:rFonts w:eastAsia="SimSun" w:cs="Arial"/>
                  <w:szCs w:val="18"/>
                </w:rPr>
                <w:t>27456</w:t>
              </w:r>
            </w:ins>
          </w:p>
        </w:tc>
      </w:tr>
      <w:tr w:rsidR="00955441" w:rsidRPr="00C25669" w14:paraId="216B4405" w14:textId="77777777" w:rsidTr="00524DF2">
        <w:trPr>
          <w:trHeight w:val="70"/>
          <w:jc w:val="center"/>
        </w:trPr>
        <w:tc>
          <w:tcPr>
            <w:tcW w:w="805" w:type="pct"/>
            <w:vAlign w:val="center"/>
          </w:tcPr>
          <w:p w14:paraId="08101E8D" w14:textId="77777777" w:rsidR="00955441" w:rsidRPr="00C25669" w:rsidRDefault="00955441" w:rsidP="00524DF2">
            <w:pPr>
              <w:keepNext/>
              <w:keepLines/>
              <w:spacing w:after="0"/>
              <w:rPr>
                <w:rFonts w:ascii="Arial" w:eastAsia="SimSun" w:hAnsi="Arial"/>
                <w:sz w:val="18"/>
              </w:rPr>
            </w:pPr>
            <w:r w:rsidRPr="00C25669">
              <w:rPr>
                <w:rFonts w:ascii="Arial" w:eastAsia="SimSun" w:hAnsi="Arial"/>
                <w:sz w:val="18"/>
              </w:rPr>
              <w:t>Max. Throughput averaged over 2 frames</w:t>
            </w:r>
          </w:p>
        </w:tc>
        <w:tc>
          <w:tcPr>
            <w:tcW w:w="515" w:type="pct"/>
            <w:vAlign w:val="center"/>
          </w:tcPr>
          <w:p w14:paraId="6D70C5DC"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Mbps</w:t>
            </w:r>
          </w:p>
        </w:tc>
        <w:tc>
          <w:tcPr>
            <w:tcW w:w="613" w:type="pct"/>
            <w:vAlign w:val="center"/>
          </w:tcPr>
          <w:p w14:paraId="1A63836F"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3.709</w:t>
            </w:r>
          </w:p>
        </w:tc>
        <w:tc>
          <w:tcPr>
            <w:tcW w:w="613" w:type="pct"/>
            <w:vAlign w:val="center"/>
          </w:tcPr>
          <w:p w14:paraId="76B5EC33"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0.456</w:t>
            </w:r>
          </w:p>
        </w:tc>
        <w:tc>
          <w:tcPr>
            <w:tcW w:w="613" w:type="pct"/>
            <w:vAlign w:val="center"/>
          </w:tcPr>
          <w:p w14:paraId="3C33472E" w14:textId="77777777" w:rsidR="00955441" w:rsidRPr="00C25669" w:rsidRDefault="00955441" w:rsidP="00524DF2">
            <w:pPr>
              <w:keepNext/>
              <w:keepLines/>
              <w:spacing w:after="0"/>
              <w:jc w:val="center"/>
              <w:rPr>
                <w:rFonts w:ascii="Arial" w:eastAsia="SimSun" w:hAnsi="Arial" w:cs="Arial"/>
                <w:sz w:val="18"/>
              </w:rPr>
            </w:pPr>
            <w:r w:rsidRPr="00C25669">
              <w:rPr>
                <w:rFonts w:ascii="Arial" w:eastAsia="SimSun" w:hAnsi="Arial" w:cs="Arial"/>
                <w:sz w:val="18"/>
              </w:rPr>
              <w:t>2.166</w:t>
            </w:r>
          </w:p>
        </w:tc>
        <w:tc>
          <w:tcPr>
            <w:tcW w:w="613" w:type="pct"/>
            <w:vAlign w:val="center"/>
          </w:tcPr>
          <w:p w14:paraId="163E83DC" w14:textId="77777777" w:rsidR="00955441" w:rsidRPr="00C25669" w:rsidRDefault="00955441" w:rsidP="00524DF2">
            <w:pPr>
              <w:keepNext/>
              <w:keepLines/>
              <w:spacing w:after="0"/>
              <w:jc w:val="center"/>
              <w:rPr>
                <w:rFonts w:ascii="Arial" w:eastAsia="SimSun" w:hAnsi="Arial" w:cs="Arial"/>
                <w:sz w:val="18"/>
                <w:lang w:eastAsia="zh-CN"/>
              </w:rPr>
            </w:pPr>
            <w:r>
              <w:rPr>
                <w:rFonts w:ascii="Arial" w:eastAsia="SimSun" w:hAnsi="Arial" w:cs="Arial"/>
                <w:sz w:val="18"/>
                <w:lang w:eastAsia="zh-CN"/>
              </w:rPr>
              <w:t>7.661</w:t>
            </w:r>
          </w:p>
        </w:tc>
        <w:tc>
          <w:tcPr>
            <w:tcW w:w="613" w:type="pct"/>
          </w:tcPr>
          <w:p w14:paraId="775541B8" w14:textId="77777777" w:rsidR="00955441" w:rsidRPr="00C25669" w:rsidRDefault="00955441" w:rsidP="00524DF2">
            <w:pPr>
              <w:pStyle w:val="TAC"/>
              <w:rPr>
                <w:rFonts w:eastAsia="SimSun" w:cs="Arial"/>
              </w:rPr>
            </w:pPr>
            <w:r w:rsidRPr="00887FE6">
              <w:t>28.219</w:t>
            </w:r>
          </w:p>
        </w:tc>
        <w:tc>
          <w:tcPr>
            <w:tcW w:w="614" w:type="pct"/>
            <w:vAlign w:val="center"/>
          </w:tcPr>
          <w:p w14:paraId="1CC735E5" w14:textId="77777777" w:rsidR="00955441" w:rsidRPr="00887FE6" w:rsidRDefault="00955441" w:rsidP="00524DF2">
            <w:pPr>
              <w:pStyle w:val="TAC"/>
            </w:pPr>
            <w:ins w:id="112" w:author="Licheng Lin (林立晟)" w:date="2021-07-28T10:34:00Z">
              <w:r w:rsidRPr="00E626EE">
                <w:rPr>
                  <w:rFonts w:eastAsia="SimSun" w:cs="Arial"/>
                </w:rPr>
                <w:t>16</w:t>
              </w:r>
              <w:r>
                <w:rPr>
                  <w:rFonts w:eastAsia="SimSun" w:cs="Arial"/>
                </w:rPr>
                <w:t>.</w:t>
              </w:r>
              <w:r w:rsidRPr="00E626EE">
                <w:rPr>
                  <w:rFonts w:eastAsia="SimSun" w:cs="Arial"/>
                </w:rPr>
                <w:t>553</w:t>
              </w:r>
            </w:ins>
          </w:p>
        </w:tc>
      </w:tr>
      <w:tr w:rsidR="00955441" w:rsidRPr="00C25669" w14:paraId="73154B7A" w14:textId="77777777" w:rsidTr="00524DF2">
        <w:trPr>
          <w:trHeight w:val="70"/>
          <w:jc w:val="center"/>
        </w:trPr>
        <w:tc>
          <w:tcPr>
            <w:tcW w:w="1" w:type="pct"/>
            <w:gridSpan w:val="8"/>
          </w:tcPr>
          <w:p w14:paraId="2B1D45A4" w14:textId="77777777" w:rsidR="00955441" w:rsidRPr="00C25669" w:rsidRDefault="00955441" w:rsidP="00524DF2">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1D05658B" w14:textId="77777777" w:rsidR="00955441" w:rsidRPr="00C25669" w:rsidRDefault="00955441" w:rsidP="00524DF2">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12FD7A30" w14:textId="77777777" w:rsidR="00955441" w:rsidRDefault="00955441" w:rsidP="00955441">
      <w:pPr>
        <w:rPr>
          <w:noProof/>
        </w:rPr>
      </w:pPr>
    </w:p>
    <w:p w14:paraId="21454873" w14:textId="2B958E49" w:rsidR="00955441" w:rsidRDefault="00E8076A"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10</w:t>
      </w:r>
    </w:p>
    <w:p w14:paraId="79F9226A" w14:textId="77777777" w:rsidR="00955441" w:rsidRDefault="00955441" w:rsidP="00955441">
      <w:pPr>
        <w:rPr>
          <w:noProof/>
        </w:rPr>
      </w:pPr>
    </w:p>
    <w:p w14:paraId="65AA3703" w14:textId="77777777" w:rsidR="00955441" w:rsidRDefault="00955441" w:rsidP="00955441">
      <w:pPr>
        <w:rPr>
          <w:noProof/>
        </w:rPr>
      </w:pPr>
    </w:p>
    <w:p w14:paraId="2F2EA714" w14:textId="0BECBE67"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A1DE3">
        <w:rPr>
          <w:rFonts w:ascii="Arial" w:hAnsi="Arial" w:cs="Arial"/>
          <w:b/>
          <w:color w:val="0070C0"/>
        </w:rPr>
        <w:t>1</w:t>
      </w:r>
      <w:r w:rsidR="00E8076A">
        <w:rPr>
          <w:rFonts w:ascii="Arial" w:hAnsi="Arial" w:cs="Arial"/>
          <w:b/>
          <w:color w:val="0070C0"/>
        </w:rPr>
        <w:t>1</w:t>
      </w:r>
    </w:p>
    <w:p w14:paraId="2BCC707A" w14:textId="77777777" w:rsidR="00955441" w:rsidRPr="007D4739" w:rsidRDefault="00955441" w:rsidP="00955441">
      <w:pPr>
        <w:keepNext/>
        <w:keepLines/>
        <w:spacing w:before="120"/>
        <w:ind w:left="1418" w:hanging="1418"/>
        <w:outlineLvl w:val="3"/>
        <w:rPr>
          <w:rFonts w:ascii="Arial" w:eastAsia="Times New Roman" w:hAnsi="Arial"/>
          <w:sz w:val="24"/>
          <w:lang w:eastAsia="zh-CN"/>
        </w:rPr>
      </w:pPr>
      <w:bookmarkStart w:id="113" w:name="_Toc61121173"/>
      <w:bookmarkStart w:id="114"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13"/>
      <w:bookmarkEnd w:id="114"/>
    </w:p>
    <w:p w14:paraId="5D03B35D" w14:textId="77777777" w:rsidR="00955441" w:rsidRPr="0036763F" w:rsidRDefault="00955441" w:rsidP="00955441">
      <w:pPr>
        <w:rPr>
          <w:color w:val="FF0000"/>
          <w:lang w:val="en-US" w:eastAsia="zh-CN"/>
        </w:rPr>
      </w:pPr>
      <w:r w:rsidRPr="00112233">
        <w:rPr>
          <w:color w:val="FF0000"/>
          <w:lang w:val="en-US" w:eastAsia="zh-CN"/>
        </w:rPr>
        <w:t>&lt;SKIP UNCHANGED PART&gt;</w:t>
      </w:r>
    </w:p>
    <w:p w14:paraId="7204D5B7" w14:textId="77777777" w:rsidR="00955441" w:rsidRDefault="00955441" w:rsidP="00955441">
      <w:pPr>
        <w:pStyle w:val="TH"/>
      </w:pPr>
      <w:r w:rsidRPr="00C25669">
        <w:lastRenderedPageBreak/>
        <w:t>Table A.3.2.2.2-2: PDSCH Reference Channel for TDD UL-DL pattern FR1.30-1 (16QAM)</w:t>
      </w:r>
    </w:p>
    <w:p w14:paraId="3E87D301" w14:textId="77777777" w:rsidR="00955441" w:rsidRPr="00C25669" w:rsidRDefault="00955441" w:rsidP="00955441">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48"/>
        <w:gridCol w:w="1180"/>
        <w:gridCol w:w="1181"/>
        <w:gridCol w:w="1181"/>
        <w:gridCol w:w="1181"/>
        <w:gridCol w:w="1181"/>
        <w:gridCol w:w="1181"/>
      </w:tblGrid>
      <w:tr w:rsidR="00955441" w:rsidRPr="00C25669" w14:paraId="238EBEEB" w14:textId="77777777" w:rsidTr="00524DF2">
        <w:trPr>
          <w:jc w:val="center"/>
        </w:trPr>
        <w:tc>
          <w:tcPr>
            <w:tcW w:w="881" w:type="pct"/>
            <w:shd w:val="clear" w:color="auto" w:fill="auto"/>
            <w:vAlign w:val="center"/>
          </w:tcPr>
          <w:p w14:paraId="7BB69B36"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40" w:type="pct"/>
            <w:shd w:val="clear" w:color="auto" w:fill="auto"/>
            <w:vAlign w:val="center"/>
          </w:tcPr>
          <w:p w14:paraId="276D5C42"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679" w:type="pct"/>
            <w:gridSpan w:val="6"/>
            <w:shd w:val="clear" w:color="auto" w:fill="auto"/>
            <w:vAlign w:val="center"/>
          </w:tcPr>
          <w:p w14:paraId="29790A59" w14:textId="77777777" w:rsidR="00955441" w:rsidRPr="00C25669" w:rsidRDefault="00955441" w:rsidP="00524DF2">
            <w:pPr>
              <w:keepNext/>
              <w:keepLines/>
              <w:spacing w:after="0"/>
              <w:jc w:val="center"/>
              <w:rPr>
                <w:ins w:id="115" w:author="Licheng Lin (林立晟)" w:date="2021-07-28T09:55:00Z"/>
                <w:rFonts w:ascii="Arial" w:eastAsia="SimSun" w:hAnsi="Arial" w:cs="Arial"/>
                <w:b/>
                <w:sz w:val="18"/>
                <w:szCs w:val="18"/>
              </w:rPr>
            </w:pPr>
            <w:r w:rsidRPr="00C25669">
              <w:rPr>
                <w:rFonts w:ascii="Arial" w:eastAsia="SimSun" w:hAnsi="Arial" w:cs="Arial"/>
                <w:b/>
                <w:sz w:val="18"/>
                <w:szCs w:val="18"/>
              </w:rPr>
              <w:t>Value</w:t>
            </w:r>
          </w:p>
        </w:tc>
      </w:tr>
      <w:tr w:rsidR="00955441" w:rsidRPr="00C25669" w14:paraId="539F967B" w14:textId="77777777" w:rsidTr="00524DF2">
        <w:trPr>
          <w:jc w:val="center"/>
        </w:trPr>
        <w:tc>
          <w:tcPr>
            <w:tcW w:w="881" w:type="pct"/>
            <w:vAlign w:val="center"/>
          </w:tcPr>
          <w:p w14:paraId="363EF4E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1" w:type="pct"/>
            <w:vAlign w:val="center"/>
          </w:tcPr>
          <w:p w14:paraId="2845BF8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6D132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613" w:type="pct"/>
            <w:vAlign w:val="center"/>
          </w:tcPr>
          <w:p w14:paraId="728562C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613" w:type="pct"/>
            <w:vAlign w:val="center"/>
          </w:tcPr>
          <w:p w14:paraId="022BACCA"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613" w:type="pct"/>
            <w:vAlign w:val="center"/>
          </w:tcPr>
          <w:p w14:paraId="609066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613" w:type="pct"/>
            <w:vAlign w:val="center"/>
          </w:tcPr>
          <w:p w14:paraId="1EC945A7" w14:textId="77777777" w:rsidR="00955441" w:rsidRPr="00C25669" w:rsidRDefault="00955441" w:rsidP="00524DF2">
            <w:pPr>
              <w:keepNext/>
              <w:keepLines/>
              <w:spacing w:after="0"/>
              <w:jc w:val="center"/>
              <w:rPr>
                <w:rFonts w:ascii="Arial" w:eastAsia="SimSun" w:hAnsi="Arial" w:cs="Arial"/>
                <w:sz w:val="18"/>
                <w:szCs w:val="18"/>
                <w:lang w:eastAsia="zh-CN"/>
              </w:rPr>
            </w:pPr>
            <w:r w:rsidRPr="004652A1">
              <w:rPr>
                <w:rFonts w:ascii="Arial" w:eastAsia="SimSun" w:hAnsi="Arial" w:cs="Arial"/>
                <w:sz w:val="18"/>
                <w:szCs w:val="18"/>
              </w:rPr>
              <w:t>R.PDSCH.2-2.5 TDD</w:t>
            </w:r>
          </w:p>
        </w:tc>
        <w:tc>
          <w:tcPr>
            <w:tcW w:w="613" w:type="pct"/>
            <w:vAlign w:val="center"/>
          </w:tcPr>
          <w:p w14:paraId="2A81E0F3" w14:textId="77777777" w:rsidR="00955441" w:rsidRPr="004652A1" w:rsidRDefault="00955441" w:rsidP="00524DF2">
            <w:pPr>
              <w:keepNext/>
              <w:keepLines/>
              <w:spacing w:after="0"/>
              <w:jc w:val="center"/>
              <w:rPr>
                <w:rFonts w:ascii="Arial" w:eastAsia="SimSun" w:hAnsi="Arial" w:cs="Arial"/>
                <w:sz w:val="18"/>
                <w:szCs w:val="18"/>
              </w:rPr>
            </w:pPr>
            <w:ins w:id="116" w:author="Licheng Lin (林立晟)" w:date="2021-07-28T09:57:00Z">
              <w:r w:rsidRPr="00C25669">
                <w:rPr>
                  <w:rFonts w:ascii="Arial" w:eastAsia="SimSun" w:hAnsi="Arial" w:cs="Arial"/>
                  <w:sz w:val="18"/>
                  <w:szCs w:val="18"/>
                </w:rPr>
                <w:t>R.PDSCH.2-2.</w:t>
              </w:r>
              <w:r w:rsidRPr="00E2760E">
                <w:rPr>
                  <w:rFonts w:ascii="Arial" w:eastAsia="SimSun" w:hAnsi="Arial" w:cs="Arial"/>
                  <w:sz w:val="18"/>
                  <w:szCs w:val="18"/>
                </w:rPr>
                <w:t>6</w:t>
              </w:r>
              <w:r w:rsidRPr="00C25669">
                <w:rPr>
                  <w:rFonts w:ascii="Arial" w:eastAsia="SimSun" w:hAnsi="Arial" w:cs="Arial"/>
                  <w:sz w:val="18"/>
                  <w:szCs w:val="18"/>
                </w:rPr>
                <w:t xml:space="preserve"> TDD</w:t>
              </w:r>
            </w:ins>
          </w:p>
        </w:tc>
      </w:tr>
      <w:tr w:rsidR="00955441" w:rsidRPr="00C25669" w14:paraId="30D66E9D" w14:textId="77777777" w:rsidTr="00524DF2">
        <w:trPr>
          <w:jc w:val="center"/>
        </w:trPr>
        <w:tc>
          <w:tcPr>
            <w:tcW w:w="881" w:type="pct"/>
            <w:vAlign w:val="center"/>
          </w:tcPr>
          <w:p w14:paraId="2C5CBC1C"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1" w:type="pct"/>
            <w:vAlign w:val="center"/>
          </w:tcPr>
          <w:p w14:paraId="7CA94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13" w:type="pct"/>
            <w:vAlign w:val="center"/>
          </w:tcPr>
          <w:p w14:paraId="04FBDB4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4D18402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36631B8C"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vAlign w:val="center"/>
          </w:tcPr>
          <w:p w14:paraId="1324A6D9"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tcPr>
          <w:p w14:paraId="00219646" w14:textId="77777777" w:rsidR="00955441" w:rsidRPr="00C25669" w:rsidRDefault="00955441" w:rsidP="00524DF2">
            <w:pPr>
              <w:pStyle w:val="TAC"/>
              <w:rPr>
                <w:rFonts w:eastAsia="SimSun"/>
              </w:rPr>
            </w:pPr>
            <w:r w:rsidRPr="0037392A">
              <w:t>40</w:t>
            </w:r>
          </w:p>
        </w:tc>
        <w:tc>
          <w:tcPr>
            <w:tcW w:w="613" w:type="pct"/>
            <w:vAlign w:val="center"/>
          </w:tcPr>
          <w:p w14:paraId="238E9AD4" w14:textId="77777777" w:rsidR="00955441" w:rsidRPr="0037392A" w:rsidRDefault="00955441" w:rsidP="00524DF2">
            <w:pPr>
              <w:pStyle w:val="TAC"/>
              <w:rPr>
                <w:ins w:id="117" w:author="Licheng Lin (林立晟)" w:date="2021-07-28T09:55:00Z"/>
              </w:rPr>
            </w:pPr>
            <w:ins w:id="118" w:author="Licheng Lin (林立晟)" w:date="2021-07-28T09:57:00Z">
              <w:r w:rsidRPr="00C25669">
                <w:rPr>
                  <w:rFonts w:eastAsia="SimSun" w:cs="Arial"/>
                  <w:szCs w:val="18"/>
                </w:rPr>
                <w:t>40</w:t>
              </w:r>
            </w:ins>
          </w:p>
        </w:tc>
      </w:tr>
      <w:tr w:rsidR="00955441" w:rsidRPr="00C25669" w14:paraId="4FDA6B87" w14:textId="77777777" w:rsidTr="00524DF2">
        <w:trPr>
          <w:jc w:val="center"/>
        </w:trPr>
        <w:tc>
          <w:tcPr>
            <w:tcW w:w="881" w:type="pct"/>
            <w:vAlign w:val="center"/>
          </w:tcPr>
          <w:p w14:paraId="2D5E5C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1" w:type="pct"/>
            <w:vAlign w:val="center"/>
          </w:tcPr>
          <w:p w14:paraId="1817D6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13" w:type="pct"/>
            <w:vAlign w:val="center"/>
          </w:tcPr>
          <w:p w14:paraId="659E66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08C45D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704EFA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20E7451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tcPr>
          <w:p w14:paraId="6352102B" w14:textId="77777777" w:rsidR="00955441" w:rsidRPr="00C25669" w:rsidRDefault="00955441" w:rsidP="00524DF2">
            <w:pPr>
              <w:pStyle w:val="TAC"/>
              <w:rPr>
                <w:rFonts w:eastAsia="SimSun" w:cs="Arial"/>
                <w:szCs w:val="18"/>
              </w:rPr>
            </w:pPr>
            <w:r w:rsidRPr="0037392A">
              <w:t>30</w:t>
            </w:r>
          </w:p>
        </w:tc>
        <w:tc>
          <w:tcPr>
            <w:tcW w:w="613" w:type="pct"/>
            <w:vAlign w:val="center"/>
          </w:tcPr>
          <w:p w14:paraId="5E431DC8" w14:textId="77777777" w:rsidR="00955441" w:rsidRPr="0037392A" w:rsidRDefault="00955441" w:rsidP="00524DF2">
            <w:pPr>
              <w:pStyle w:val="TAC"/>
              <w:rPr>
                <w:ins w:id="119" w:author="Licheng Lin (林立晟)" w:date="2021-07-28T09:55:00Z"/>
              </w:rPr>
            </w:pPr>
            <w:ins w:id="120" w:author="Licheng Lin (林立晟)" w:date="2021-07-28T09:57:00Z">
              <w:r w:rsidRPr="00C25669">
                <w:rPr>
                  <w:rFonts w:eastAsia="SimSun" w:cs="Arial"/>
                  <w:szCs w:val="18"/>
                </w:rPr>
                <w:t>30</w:t>
              </w:r>
            </w:ins>
          </w:p>
        </w:tc>
      </w:tr>
      <w:tr w:rsidR="00955441" w:rsidRPr="00C25669" w14:paraId="20826E6E" w14:textId="77777777" w:rsidTr="00524DF2">
        <w:trPr>
          <w:jc w:val="center"/>
        </w:trPr>
        <w:tc>
          <w:tcPr>
            <w:tcW w:w="881" w:type="pct"/>
            <w:vAlign w:val="center"/>
          </w:tcPr>
          <w:p w14:paraId="095C0D23"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1" w:type="pct"/>
            <w:vAlign w:val="center"/>
          </w:tcPr>
          <w:p w14:paraId="2B70AB3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13" w:type="pct"/>
            <w:vAlign w:val="center"/>
          </w:tcPr>
          <w:p w14:paraId="1C6448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4E3D23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1A81DB8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02D0C8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tcPr>
          <w:p w14:paraId="1EB06D5F" w14:textId="77777777" w:rsidR="00955441" w:rsidRPr="00C25669" w:rsidRDefault="00955441" w:rsidP="00524DF2">
            <w:pPr>
              <w:pStyle w:val="TAC"/>
              <w:rPr>
                <w:rFonts w:eastAsia="SimSun" w:cs="Arial"/>
                <w:szCs w:val="18"/>
              </w:rPr>
            </w:pPr>
            <w:r w:rsidRPr="0037392A">
              <w:t>106</w:t>
            </w:r>
          </w:p>
        </w:tc>
        <w:tc>
          <w:tcPr>
            <w:tcW w:w="613" w:type="pct"/>
            <w:vAlign w:val="center"/>
          </w:tcPr>
          <w:p w14:paraId="71609008" w14:textId="77777777" w:rsidR="00955441" w:rsidRPr="0037392A" w:rsidRDefault="00955441" w:rsidP="00524DF2">
            <w:pPr>
              <w:pStyle w:val="TAC"/>
              <w:rPr>
                <w:ins w:id="121" w:author="Licheng Lin (林立晟)" w:date="2021-07-28T09:55:00Z"/>
              </w:rPr>
            </w:pPr>
            <w:ins w:id="122" w:author="Licheng Lin (林立晟)" w:date="2021-07-28T09:57:00Z">
              <w:r w:rsidRPr="00C25669">
                <w:rPr>
                  <w:rFonts w:eastAsia="SimSun" w:cs="Arial"/>
                  <w:szCs w:val="18"/>
                </w:rPr>
                <w:t>106</w:t>
              </w:r>
            </w:ins>
          </w:p>
        </w:tc>
      </w:tr>
      <w:tr w:rsidR="00955441" w:rsidRPr="00C25669" w14:paraId="0AD63FB8" w14:textId="77777777" w:rsidTr="00524DF2">
        <w:trPr>
          <w:jc w:val="center"/>
        </w:trPr>
        <w:tc>
          <w:tcPr>
            <w:tcW w:w="881" w:type="pct"/>
            <w:vAlign w:val="center"/>
          </w:tcPr>
          <w:p w14:paraId="46D33E9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1" w:type="pct"/>
            <w:vAlign w:val="center"/>
          </w:tcPr>
          <w:p w14:paraId="3115DFE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2F3B9D1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05BAEB"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FE09B1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6ABAE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348E43B" w14:textId="77777777" w:rsidR="00955441" w:rsidRPr="00C25669" w:rsidRDefault="00955441" w:rsidP="00524DF2">
            <w:pPr>
              <w:pStyle w:val="TAC"/>
              <w:rPr>
                <w:rFonts w:eastAsia="SimSun" w:cs="Arial"/>
                <w:szCs w:val="18"/>
              </w:rPr>
            </w:pPr>
          </w:p>
        </w:tc>
        <w:tc>
          <w:tcPr>
            <w:tcW w:w="613" w:type="pct"/>
            <w:vAlign w:val="center"/>
          </w:tcPr>
          <w:p w14:paraId="7E68857E" w14:textId="77777777" w:rsidR="00955441" w:rsidRPr="00C25669" w:rsidRDefault="00955441" w:rsidP="00524DF2">
            <w:pPr>
              <w:pStyle w:val="TAC"/>
              <w:rPr>
                <w:ins w:id="123" w:author="Licheng Lin (林立晟)" w:date="2021-07-28T09:55:00Z"/>
                <w:rFonts w:eastAsia="SimSun" w:cs="Arial"/>
                <w:szCs w:val="18"/>
              </w:rPr>
            </w:pPr>
          </w:p>
        </w:tc>
      </w:tr>
      <w:tr w:rsidR="00955441" w:rsidRPr="00C25669" w14:paraId="258D373D" w14:textId="77777777" w:rsidTr="00524DF2">
        <w:trPr>
          <w:jc w:val="center"/>
        </w:trPr>
        <w:tc>
          <w:tcPr>
            <w:tcW w:w="881" w:type="pct"/>
            <w:vAlign w:val="center"/>
          </w:tcPr>
          <w:p w14:paraId="58571C95"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0F0567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F3136D8"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5E11D7BB"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6D8E03E9"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7C38FFD2"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31BB16FF"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vAlign w:val="center"/>
          </w:tcPr>
          <w:p w14:paraId="716E0A47" w14:textId="77777777" w:rsidR="00955441" w:rsidRDefault="00955441" w:rsidP="00524DF2">
            <w:pPr>
              <w:pStyle w:val="TAC"/>
              <w:rPr>
                <w:ins w:id="124" w:author="Licheng Lin (林立晟)" w:date="2021-07-28T09:55:00Z"/>
                <w:rFonts w:eastAsia="SimSun" w:cs="Arial"/>
                <w:szCs w:val="18"/>
                <w:lang w:eastAsia="zh-CN"/>
              </w:rPr>
            </w:pPr>
            <w:ins w:id="125" w:author="Licheng Lin (林立晟)" w:date="2021-07-28T09:58:00Z">
              <w:r>
                <w:rPr>
                  <w:rFonts w:eastAsia="SimSun" w:cs="Arial" w:hint="eastAsia"/>
                  <w:szCs w:val="18"/>
                  <w:lang w:eastAsia="zh-CN"/>
                </w:rPr>
                <w:t>N</w:t>
              </w:r>
              <w:r>
                <w:rPr>
                  <w:rFonts w:eastAsia="SimSun" w:cs="Arial"/>
                  <w:szCs w:val="18"/>
                  <w:lang w:eastAsia="zh-CN"/>
                </w:rPr>
                <w:t>/A</w:t>
              </w:r>
            </w:ins>
          </w:p>
        </w:tc>
      </w:tr>
      <w:tr w:rsidR="00955441" w:rsidRPr="00C25669" w14:paraId="0EDF5EC7" w14:textId="77777777" w:rsidTr="00524DF2">
        <w:trPr>
          <w:jc w:val="center"/>
        </w:trPr>
        <w:tc>
          <w:tcPr>
            <w:tcW w:w="881" w:type="pct"/>
            <w:vAlign w:val="center"/>
          </w:tcPr>
          <w:p w14:paraId="358CD2F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685085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89EED6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406F1A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0972181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79141F6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4065AFD" w14:textId="77777777" w:rsidR="00955441" w:rsidRPr="00C25669" w:rsidRDefault="00955441" w:rsidP="00524DF2">
            <w:pPr>
              <w:pStyle w:val="TAC"/>
              <w:rPr>
                <w:rFonts w:eastAsia="SimSun" w:cs="Arial"/>
                <w:szCs w:val="18"/>
              </w:rPr>
            </w:pPr>
            <w:r w:rsidRPr="0037392A">
              <w:t>4</w:t>
            </w:r>
          </w:p>
        </w:tc>
        <w:tc>
          <w:tcPr>
            <w:tcW w:w="613" w:type="pct"/>
            <w:vAlign w:val="center"/>
          </w:tcPr>
          <w:p w14:paraId="52DD4CFD" w14:textId="77777777" w:rsidR="00955441" w:rsidRPr="0037392A" w:rsidRDefault="00955441" w:rsidP="00524DF2">
            <w:pPr>
              <w:pStyle w:val="TAC"/>
              <w:rPr>
                <w:ins w:id="126" w:author="Licheng Lin (林立晟)" w:date="2021-07-28T09:55:00Z"/>
              </w:rPr>
            </w:pPr>
            <w:ins w:id="127" w:author="Licheng Lin (林立晟)" w:date="2021-07-28T09:57:00Z">
              <w:r w:rsidRPr="00C25669">
                <w:rPr>
                  <w:rFonts w:eastAsia="SimSun" w:cs="Arial"/>
                  <w:szCs w:val="18"/>
                </w:rPr>
                <w:t>4</w:t>
              </w:r>
            </w:ins>
          </w:p>
        </w:tc>
      </w:tr>
      <w:tr w:rsidR="00955441" w:rsidRPr="00C25669" w14:paraId="6D20B33E" w14:textId="77777777" w:rsidTr="00524DF2">
        <w:trPr>
          <w:jc w:val="center"/>
        </w:trPr>
        <w:tc>
          <w:tcPr>
            <w:tcW w:w="881" w:type="pct"/>
            <w:vAlign w:val="center"/>
          </w:tcPr>
          <w:p w14:paraId="2A43BC1B" w14:textId="77777777" w:rsidR="00955441" w:rsidRPr="00C25669" w:rsidRDefault="00955441" w:rsidP="00524DF2">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 xml:space="preserve">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{1,…,39</w:t>
            </w:r>
            <w:r w:rsidRPr="00C25669">
              <w:rPr>
                <w:rFonts w:ascii="Arial" w:eastAsia="SimSun" w:hAnsi="Arial" w:cs="Arial"/>
                <w:sz w:val="18"/>
                <w:szCs w:val="18"/>
              </w:rPr>
              <w:t>}</w:t>
            </w:r>
          </w:p>
        </w:tc>
        <w:tc>
          <w:tcPr>
            <w:tcW w:w="441" w:type="pct"/>
            <w:vAlign w:val="center"/>
          </w:tcPr>
          <w:p w14:paraId="03941A0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3B80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60CCAA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53C733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1C219FF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tcPr>
          <w:p w14:paraId="51038028" w14:textId="77777777" w:rsidR="00955441" w:rsidRPr="00C25669" w:rsidRDefault="00955441" w:rsidP="00524DF2">
            <w:pPr>
              <w:pStyle w:val="TAC"/>
              <w:rPr>
                <w:rFonts w:eastAsia="SimSun" w:cs="Arial"/>
                <w:szCs w:val="18"/>
              </w:rPr>
            </w:pPr>
            <w:r w:rsidRPr="0037392A">
              <w:t>12</w:t>
            </w:r>
          </w:p>
        </w:tc>
        <w:tc>
          <w:tcPr>
            <w:tcW w:w="613" w:type="pct"/>
            <w:vAlign w:val="center"/>
          </w:tcPr>
          <w:p w14:paraId="0E5850CE" w14:textId="77777777" w:rsidR="00955441" w:rsidRPr="0037392A" w:rsidRDefault="00955441" w:rsidP="00524DF2">
            <w:pPr>
              <w:pStyle w:val="TAC"/>
            </w:pPr>
            <w:ins w:id="128" w:author="Licheng Lin (林立晟)" w:date="2021-07-28T09:57:00Z">
              <w:r w:rsidRPr="00C25669">
                <w:rPr>
                  <w:rFonts w:eastAsia="SimSun" w:cs="Arial"/>
                  <w:szCs w:val="18"/>
                </w:rPr>
                <w:t>12</w:t>
              </w:r>
            </w:ins>
          </w:p>
        </w:tc>
      </w:tr>
      <w:tr w:rsidR="00955441" w:rsidRPr="00C25669" w14:paraId="04E7992F" w14:textId="77777777" w:rsidTr="00524DF2">
        <w:trPr>
          <w:jc w:val="center"/>
        </w:trPr>
        <w:tc>
          <w:tcPr>
            <w:tcW w:w="881" w:type="pct"/>
            <w:vAlign w:val="center"/>
          </w:tcPr>
          <w:p w14:paraId="1A894B82"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1" w:type="pct"/>
            <w:vAlign w:val="center"/>
          </w:tcPr>
          <w:p w14:paraId="202288FA"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EDB4F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2545236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686C09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3C584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B8AD698" w14:textId="77777777" w:rsidR="00955441" w:rsidRPr="00C25669" w:rsidRDefault="00955441" w:rsidP="00524DF2">
            <w:pPr>
              <w:pStyle w:val="TAC"/>
              <w:rPr>
                <w:rFonts w:eastAsia="SimSun" w:cs="Arial"/>
                <w:szCs w:val="18"/>
              </w:rPr>
            </w:pPr>
            <w:r w:rsidRPr="0037392A">
              <w:t>31</w:t>
            </w:r>
          </w:p>
        </w:tc>
        <w:tc>
          <w:tcPr>
            <w:tcW w:w="613" w:type="pct"/>
          </w:tcPr>
          <w:p w14:paraId="3857370C" w14:textId="77777777" w:rsidR="00955441" w:rsidRPr="0037392A" w:rsidRDefault="00955441" w:rsidP="00524DF2">
            <w:pPr>
              <w:pStyle w:val="TAC"/>
              <w:rPr>
                <w:ins w:id="129" w:author="Licheng Lin (林立晟)" w:date="2021-07-28T09:55:00Z"/>
              </w:rPr>
            </w:pPr>
            <w:ins w:id="130" w:author="Licheng Lin (林立晟)" w:date="2021-07-28T09:57:00Z">
              <w:r w:rsidRPr="00C25669">
                <w:rPr>
                  <w:rFonts w:eastAsia="SimSun" w:cs="Arial"/>
                  <w:szCs w:val="18"/>
                </w:rPr>
                <w:t>31</w:t>
              </w:r>
            </w:ins>
          </w:p>
        </w:tc>
      </w:tr>
      <w:tr w:rsidR="00955441" w:rsidRPr="00C25669" w14:paraId="4C80DBB5" w14:textId="77777777" w:rsidTr="00524DF2">
        <w:trPr>
          <w:jc w:val="center"/>
        </w:trPr>
        <w:tc>
          <w:tcPr>
            <w:tcW w:w="881" w:type="pct"/>
            <w:vAlign w:val="center"/>
          </w:tcPr>
          <w:p w14:paraId="43EC610A"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1" w:type="pct"/>
            <w:vAlign w:val="center"/>
          </w:tcPr>
          <w:p w14:paraId="5E53829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C6B3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15F069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319AE3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B3DE5B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tcPr>
          <w:p w14:paraId="20A1DCD2" w14:textId="77777777" w:rsidR="00955441" w:rsidRPr="00C25669" w:rsidRDefault="00955441" w:rsidP="00524DF2">
            <w:pPr>
              <w:pStyle w:val="TAC"/>
              <w:rPr>
                <w:rFonts w:eastAsia="SimSun" w:cs="Arial"/>
                <w:szCs w:val="18"/>
              </w:rPr>
            </w:pPr>
            <w:r w:rsidRPr="0037392A">
              <w:t>64QAMLowSE</w:t>
            </w:r>
          </w:p>
        </w:tc>
        <w:tc>
          <w:tcPr>
            <w:tcW w:w="613" w:type="pct"/>
            <w:vAlign w:val="center"/>
          </w:tcPr>
          <w:p w14:paraId="7CA12121" w14:textId="77777777" w:rsidR="00955441" w:rsidRPr="0037392A" w:rsidRDefault="00955441" w:rsidP="00524DF2">
            <w:pPr>
              <w:pStyle w:val="TAC"/>
              <w:rPr>
                <w:ins w:id="131" w:author="Licheng Lin (林立晟)" w:date="2021-07-28T09:55:00Z"/>
              </w:rPr>
            </w:pPr>
            <w:ins w:id="132" w:author="Licheng Lin (林立晟)" w:date="2021-07-28T09:57:00Z">
              <w:r w:rsidRPr="00C25669">
                <w:rPr>
                  <w:rFonts w:eastAsia="SimSun" w:cs="Arial"/>
                  <w:szCs w:val="18"/>
                </w:rPr>
                <w:t>64QAM</w:t>
              </w:r>
            </w:ins>
          </w:p>
        </w:tc>
      </w:tr>
      <w:tr w:rsidR="00955441" w:rsidRPr="00C25669" w14:paraId="4BF6CF14" w14:textId="77777777" w:rsidTr="00524DF2">
        <w:trPr>
          <w:jc w:val="center"/>
        </w:trPr>
        <w:tc>
          <w:tcPr>
            <w:tcW w:w="881" w:type="pct"/>
            <w:vAlign w:val="center"/>
          </w:tcPr>
          <w:p w14:paraId="06799E2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1" w:type="pct"/>
            <w:vAlign w:val="center"/>
          </w:tcPr>
          <w:p w14:paraId="02B5DBA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5B82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5465E0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63745C1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01FCC71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tcPr>
          <w:p w14:paraId="596E0801" w14:textId="77777777" w:rsidR="00955441" w:rsidRPr="00C25669" w:rsidRDefault="00955441" w:rsidP="00524DF2">
            <w:pPr>
              <w:pStyle w:val="TAC"/>
              <w:rPr>
                <w:rFonts w:eastAsia="SimSun" w:cs="Arial"/>
                <w:szCs w:val="18"/>
              </w:rPr>
            </w:pPr>
            <w:r w:rsidRPr="0037392A">
              <w:t>19</w:t>
            </w:r>
          </w:p>
        </w:tc>
        <w:tc>
          <w:tcPr>
            <w:tcW w:w="613" w:type="pct"/>
            <w:vAlign w:val="center"/>
          </w:tcPr>
          <w:p w14:paraId="6D3601FA" w14:textId="77777777" w:rsidR="00955441" w:rsidRPr="0037392A" w:rsidRDefault="00955441" w:rsidP="00524DF2">
            <w:pPr>
              <w:pStyle w:val="TAC"/>
              <w:rPr>
                <w:ins w:id="133" w:author="Licheng Lin (林立晟)" w:date="2021-07-28T09:55:00Z"/>
              </w:rPr>
            </w:pPr>
            <w:ins w:id="134" w:author="Licheng Lin (林立晟)" w:date="2021-07-28T09:57:00Z">
              <w:r w:rsidRPr="00C25669">
                <w:rPr>
                  <w:rFonts w:eastAsia="SimSun" w:cs="Arial"/>
                  <w:szCs w:val="18"/>
                </w:rPr>
                <w:t>1</w:t>
              </w:r>
              <w:r>
                <w:rPr>
                  <w:rFonts w:eastAsia="SimSun" w:cs="Arial"/>
                  <w:szCs w:val="18"/>
                </w:rPr>
                <w:t>6</w:t>
              </w:r>
            </w:ins>
          </w:p>
        </w:tc>
      </w:tr>
      <w:tr w:rsidR="00955441" w:rsidRPr="00C25669" w14:paraId="23FB9A07" w14:textId="77777777" w:rsidTr="00524DF2">
        <w:trPr>
          <w:jc w:val="center"/>
        </w:trPr>
        <w:tc>
          <w:tcPr>
            <w:tcW w:w="881" w:type="pct"/>
            <w:vAlign w:val="center"/>
          </w:tcPr>
          <w:p w14:paraId="5673047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1" w:type="pct"/>
            <w:vAlign w:val="center"/>
          </w:tcPr>
          <w:p w14:paraId="157F06A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52FCC3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55BA9B7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72EA3E1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1F5D55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tcPr>
          <w:p w14:paraId="5AA79720" w14:textId="77777777" w:rsidR="00955441" w:rsidRPr="00C25669" w:rsidRDefault="00955441" w:rsidP="00524DF2">
            <w:pPr>
              <w:pStyle w:val="TAC"/>
              <w:rPr>
                <w:rFonts w:eastAsia="SimSun" w:cs="Arial"/>
                <w:szCs w:val="18"/>
              </w:rPr>
            </w:pPr>
            <w:r w:rsidRPr="0037392A">
              <w:t>16QAM</w:t>
            </w:r>
          </w:p>
        </w:tc>
        <w:tc>
          <w:tcPr>
            <w:tcW w:w="613" w:type="pct"/>
            <w:vAlign w:val="center"/>
          </w:tcPr>
          <w:p w14:paraId="6A5D9A76" w14:textId="77777777" w:rsidR="00955441" w:rsidRPr="0037392A" w:rsidRDefault="00955441" w:rsidP="00524DF2">
            <w:pPr>
              <w:pStyle w:val="TAC"/>
              <w:rPr>
                <w:ins w:id="135" w:author="Licheng Lin (林立晟)" w:date="2021-07-28T09:55:00Z"/>
              </w:rPr>
            </w:pPr>
            <w:ins w:id="136" w:author="Licheng Lin (林立晟)" w:date="2021-07-28T09:57:00Z">
              <w:r w:rsidRPr="00C25669">
                <w:rPr>
                  <w:rFonts w:eastAsia="SimSun" w:cs="Arial"/>
                  <w:szCs w:val="18"/>
                </w:rPr>
                <w:t>16QAM</w:t>
              </w:r>
            </w:ins>
          </w:p>
        </w:tc>
      </w:tr>
      <w:tr w:rsidR="00955441" w:rsidRPr="00C25669" w14:paraId="2678DF8A" w14:textId="77777777" w:rsidTr="00524DF2">
        <w:trPr>
          <w:jc w:val="center"/>
        </w:trPr>
        <w:tc>
          <w:tcPr>
            <w:tcW w:w="881" w:type="pct"/>
            <w:vAlign w:val="center"/>
          </w:tcPr>
          <w:p w14:paraId="0650CD5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1" w:type="pct"/>
            <w:vAlign w:val="center"/>
          </w:tcPr>
          <w:p w14:paraId="64E36C4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3BDFD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2AC1F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6E48B97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76FFD47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tcPr>
          <w:p w14:paraId="4F87732F" w14:textId="77777777" w:rsidR="00955441" w:rsidRPr="00C25669" w:rsidRDefault="00955441" w:rsidP="00524DF2">
            <w:pPr>
              <w:pStyle w:val="TAC"/>
              <w:rPr>
                <w:rFonts w:eastAsia="SimSun" w:cs="Arial"/>
                <w:szCs w:val="18"/>
              </w:rPr>
            </w:pPr>
            <w:r w:rsidRPr="0037392A">
              <w:t>0.54</w:t>
            </w:r>
          </w:p>
        </w:tc>
        <w:tc>
          <w:tcPr>
            <w:tcW w:w="613" w:type="pct"/>
            <w:vAlign w:val="center"/>
          </w:tcPr>
          <w:p w14:paraId="1A5ABFB2" w14:textId="77777777" w:rsidR="00955441" w:rsidRPr="0037392A" w:rsidRDefault="00955441" w:rsidP="00524DF2">
            <w:pPr>
              <w:pStyle w:val="TAC"/>
              <w:rPr>
                <w:ins w:id="137" w:author="Licheng Lin (林立晟)" w:date="2021-07-28T09:55:00Z"/>
              </w:rPr>
            </w:pPr>
            <w:ins w:id="138" w:author="Licheng Lin (林立晟)" w:date="2021-07-28T09:57:00Z">
              <w:r w:rsidRPr="00C25669">
                <w:rPr>
                  <w:rFonts w:eastAsia="SimSun" w:cs="Arial"/>
                  <w:szCs w:val="18"/>
                </w:rPr>
                <w:t>0.</w:t>
              </w:r>
            </w:ins>
            <w:ins w:id="139" w:author="Licheng Lin (林立晟)" w:date="2021-07-28T10:11:00Z">
              <w:r>
                <w:rPr>
                  <w:rFonts w:eastAsia="SimSun" w:cs="Arial"/>
                  <w:szCs w:val="18"/>
                </w:rPr>
                <w:t>64</w:t>
              </w:r>
            </w:ins>
          </w:p>
        </w:tc>
      </w:tr>
      <w:tr w:rsidR="00955441" w:rsidRPr="00C25669" w14:paraId="02E6B570" w14:textId="77777777" w:rsidTr="00524DF2">
        <w:trPr>
          <w:jc w:val="center"/>
        </w:trPr>
        <w:tc>
          <w:tcPr>
            <w:tcW w:w="881" w:type="pct"/>
            <w:vAlign w:val="center"/>
          </w:tcPr>
          <w:p w14:paraId="06247CB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1" w:type="pct"/>
            <w:vAlign w:val="center"/>
          </w:tcPr>
          <w:p w14:paraId="40D21CB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A3E82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3" w:type="pct"/>
            <w:vAlign w:val="center"/>
          </w:tcPr>
          <w:p w14:paraId="460DF3F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13" w:type="pct"/>
            <w:vAlign w:val="center"/>
          </w:tcPr>
          <w:p w14:paraId="20541AE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5597D14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3C454D37" w14:textId="77777777" w:rsidR="00955441" w:rsidRPr="00C25669" w:rsidRDefault="00955441" w:rsidP="00524DF2">
            <w:pPr>
              <w:pStyle w:val="TAC"/>
              <w:rPr>
                <w:rFonts w:eastAsia="SimSun" w:cs="Arial"/>
                <w:szCs w:val="18"/>
              </w:rPr>
            </w:pPr>
            <w:r w:rsidRPr="0037392A">
              <w:t>2</w:t>
            </w:r>
          </w:p>
        </w:tc>
        <w:tc>
          <w:tcPr>
            <w:tcW w:w="613" w:type="pct"/>
            <w:vAlign w:val="center"/>
          </w:tcPr>
          <w:p w14:paraId="49B01371" w14:textId="77777777" w:rsidR="00955441" w:rsidRPr="0037392A" w:rsidRDefault="00955441" w:rsidP="00524DF2">
            <w:pPr>
              <w:pStyle w:val="TAC"/>
            </w:pPr>
            <w:ins w:id="140" w:author="Licheng Lin (林立晟)" w:date="2021-07-28T09:57:00Z">
              <w:r w:rsidRPr="00C25669">
                <w:rPr>
                  <w:rFonts w:eastAsia="SimSun" w:cs="Arial"/>
                  <w:szCs w:val="18"/>
                </w:rPr>
                <w:t>1</w:t>
              </w:r>
            </w:ins>
          </w:p>
        </w:tc>
      </w:tr>
      <w:tr w:rsidR="00955441" w:rsidRPr="00C25669" w14:paraId="0ED52441" w14:textId="77777777" w:rsidTr="00524DF2">
        <w:trPr>
          <w:jc w:val="center"/>
        </w:trPr>
        <w:tc>
          <w:tcPr>
            <w:tcW w:w="881" w:type="pct"/>
            <w:vAlign w:val="center"/>
          </w:tcPr>
          <w:p w14:paraId="67CB45E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441" w:type="pct"/>
            <w:vAlign w:val="center"/>
          </w:tcPr>
          <w:p w14:paraId="7C4696C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B14111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DF5D8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3136E7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B81991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5DA89E7" w14:textId="77777777" w:rsidR="00955441" w:rsidRPr="00C25669" w:rsidRDefault="00955441" w:rsidP="00524DF2">
            <w:pPr>
              <w:pStyle w:val="TAC"/>
              <w:rPr>
                <w:rFonts w:eastAsia="SimSun" w:cs="Arial"/>
                <w:szCs w:val="18"/>
              </w:rPr>
            </w:pPr>
          </w:p>
        </w:tc>
        <w:tc>
          <w:tcPr>
            <w:tcW w:w="613" w:type="pct"/>
          </w:tcPr>
          <w:p w14:paraId="0BE943A7" w14:textId="77777777" w:rsidR="00955441" w:rsidRPr="00C25669" w:rsidRDefault="00955441" w:rsidP="00524DF2">
            <w:pPr>
              <w:pStyle w:val="TAC"/>
              <w:rPr>
                <w:ins w:id="141" w:author="Licheng Lin (林立晟)" w:date="2021-07-28T09:55:00Z"/>
                <w:rFonts w:eastAsia="SimSun" w:cs="Arial"/>
                <w:szCs w:val="18"/>
              </w:rPr>
            </w:pPr>
          </w:p>
        </w:tc>
      </w:tr>
      <w:tr w:rsidR="00955441" w:rsidRPr="00C25669" w14:paraId="4DE77C9A" w14:textId="77777777" w:rsidTr="00524DF2">
        <w:trPr>
          <w:jc w:val="center"/>
        </w:trPr>
        <w:tc>
          <w:tcPr>
            <w:tcW w:w="881" w:type="pct"/>
            <w:vAlign w:val="center"/>
          </w:tcPr>
          <w:p w14:paraId="21DC8923"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485CE0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C3E5D0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F83B800"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B36A56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A742C3F"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15D23FD6"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tcPr>
          <w:p w14:paraId="3DE7AB24" w14:textId="77777777" w:rsidR="00955441" w:rsidRDefault="00955441" w:rsidP="00524DF2">
            <w:pPr>
              <w:pStyle w:val="TAC"/>
              <w:rPr>
                <w:ins w:id="142" w:author="Licheng Lin (林立晟)" w:date="2021-07-28T09:58:00Z"/>
                <w:rFonts w:eastAsia="SimSun" w:cs="Arial"/>
                <w:szCs w:val="18"/>
                <w:lang w:eastAsia="zh-CN"/>
              </w:rPr>
            </w:pPr>
          </w:p>
          <w:p w14:paraId="7B9D58F8" w14:textId="77777777" w:rsidR="00955441" w:rsidRDefault="00955441" w:rsidP="00524DF2">
            <w:pPr>
              <w:pStyle w:val="TAC"/>
              <w:rPr>
                <w:ins w:id="143" w:author="Licheng Lin (林立晟)" w:date="2021-07-28T09:58:00Z"/>
                <w:rFonts w:eastAsia="SimSun" w:cs="Arial"/>
                <w:szCs w:val="18"/>
                <w:lang w:eastAsia="zh-CN"/>
              </w:rPr>
            </w:pPr>
            <w:ins w:id="144" w:author="Licheng Lin (林立晟)" w:date="2021-07-28T09:58:00Z">
              <w:r>
                <w:rPr>
                  <w:rFonts w:eastAsia="SimSun" w:cs="Arial" w:hint="eastAsia"/>
                  <w:szCs w:val="18"/>
                  <w:lang w:eastAsia="zh-CN"/>
                </w:rPr>
                <w:t>N</w:t>
              </w:r>
              <w:r>
                <w:rPr>
                  <w:rFonts w:eastAsia="SimSun" w:cs="Arial"/>
                  <w:szCs w:val="18"/>
                  <w:lang w:eastAsia="zh-CN"/>
                </w:rPr>
                <w:t>/A</w:t>
              </w:r>
            </w:ins>
          </w:p>
          <w:p w14:paraId="5E6B1A94" w14:textId="77777777" w:rsidR="00955441" w:rsidRDefault="00955441" w:rsidP="00524DF2">
            <w:pPr>
              <w:pStyle w:val="TAC"/>
              <w:rPr>
                <w:ins w:id="145" w:author="Licheng Lin (林立晟)" w:date="2021-07-28T09:55:00Z"/>
                <w:rFonts w:eastAsia="SimSun" w:cs="Arial"/>
                <w:szCs w:val="18"/>
                <w:lang w:eastAsia="zh-CN"/>
              </w:rPr>
            </w:pPr>
          </w:p>
        </w:tc>
      </w:tr>
      <w:tr w:rsidR="00955441" w:rsidRPr="00C25669" w14:paraId="3A3250C8" w14:textId="77777777" w:rsidTr="00524DF2">
        <w:trPr>
          <w:jc w:val="center"/>
        </w:trPr>
        <w:tc>
          <w:tcPr>
            <w:tcW w:w="881" w:type="pct"/>
            <w:vAlign w:val="center"/>
          </w:tcPr>
          <w:p w14:paraId="44A3FBC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200023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5613BB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6E3D9A0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4C49D1C2"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vAlign w:val="center"/>
          </w:tcPr>
          <w:p w14:paraId="4700DEB6"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tcPr>
          <w:p w14:paraId="076CC0CA" w14:textId="77777777" w:rsidR="00955441" w:rsidRPr="00C25669" w:rsidRDefault="00955441" w:rsidP="00524DF2">
            <w:pPr>
              <w:pStyle w:val="TAC"/>
              <w:rPr>
                <w:rFonts w:eastAsia="SimSun"/>
              </w:rPr>
            </w:pPr>
            <w:r w:rsidRPr="0037392A">
              <w:t>6</w:t>
            </w:r>
          </w:p>
        </w:tc>
        <w:tc>
          <w:tcPr>
            <w:tcW w:w="613" w:type="pct"/>
            <w:vAlign w:val="center"/>
          </w:tcPr>
          <w:p w14:paraId="722CC299" w14:textId="77777777" w:rsidR="00955441" w:rsidRPr="0037392A" w:rsidRDefault="00955441" w:rsidP="00524DF2">
            <w:pPr>
              <w:pStyle w:val="TAC"/>
            </w:pPr>
            <w:ins w:id="146" w:author="Licheng Lin (林立晟)" w:date="2021-07-28T09:58:00Z">
              <w:r w:rsidRPr="00C25669">
                <w:rPr>
                  <w:rFonts w:eastAsia="SimSun" w:cs="Arial"/>
                  <w:szCs w:val="18"/>
                </w:rPr>
                <w:t>6</w:t>
              </w:r>
            </w:ins>
          </w:p>
        </w:tc>
      </w:tr>
      <w:tr w:rsidR="00955441" w:rsidRPr="00C25669" w14:paraId="16999C2B" w14:textId="77777777" w:rsidTr="00524DF2">
        <w:trPr>
          <w:jc w:val="center"/>
        </w:trPr>
        <w:tc>
          <w:tcPr>
            <w:tcW w:w="881" w:type="pct"/>
            <w:vAlign w:val="center"/>
          </w:tcPr>
          <w:p w14:paraId="3751E36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B8D72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C651C4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DFAA28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033969D0"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vAlign w:val="center"/>
          </w:tcPr>
          <w:p w14:paraId="4C9D0B75"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tcPr>
          <w:p w14:paraId="3FCD5881" w14:textId="77777777" w:rsidR="00955441" w:rsidRPr="00C25669" w:rsidRDefault="00955441" w:rsidP="00524DF2">
            <w:pPr>
              <w:pStyle w:val="TAC"/>
              <w:rPr>
                <w:rFonts w:eastAsia="SimSun"/>
              </w:rPr>
            </w:pPr>
            <w:r w:rsidRPr="0037392A">
              <w:t>12</w:t>
            </w:r>
          </w:p>
        </w:tc>
        <w:tc>
          <w:tcPr>
            <w:tcW w:w="613" w:type="pct"/>
            <w:vAlign w:val="center"/>
          </w:tcPr>
          <w:p w14:paraId="43C924E7" w14:textId="77777777" w:rsidR="00955441" w:rsidRPr="0037392A" w:rsidRDefault="00955441" w:rsidP="00524DF2">
            <w:pPr>
              <w:pStyle w:val="TAC"/>
              <w:rPr>
                <w:ins w:id="147" w:author="Licheng Lin (林立晟)" w:date="2021-07-28T09:55:00Z"/>
              </w:rPr>
            </w:pPr>
            <w:ins w:id="148" w:author="Licheng Lin (林立晟)" w:date="2021-07-28T09:58:00Z">
              <w:r w:rsidRPr="00C25669">
                <w:rPr>
                  <w:rFonts w:eastAsia="SimSun" w:cs="Arial"/>
                  <w:szCs w:val="18"/>
                </w:rPr>
                <w:t>12</w:t>
              </w:r>
            </w:ins>
          </w:p>
        </w:tc>
      </w:tr>
      <w:tr w:rsidR="00955441" w:rsidRPr="00C25669" w14:paraId="13F0AE85" w14:textId="77777777" w:rsidTr="00524DF2">
        <w:trPr>
          <w:jc w:val="center"/>
        </w:trPr>
        <w:tc>
          <w:tcPr>
            <w:tcW w:w="881" w:type="pct"/>
            <w:vAlign w:val="center"/>
          </w:tcPr>
          <w:p w14:paraId="1E08E6D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1" w:type="pct"/>
            <w:vAlign w:val="center"/>
          </w:tcPr>
          <w:p w14:paraId="568C184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8B22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0FC2B3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3B7C0C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20E9B00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tcPr>
          <w:p w14:paraId="4012707B" w14:textId="77777777" w:rsidR="00955441" w:rsidRPr="00C25669" w:rsidRDefault="00955441" w:rsidP="00524DF2">
            <w:pPr>
              <w:pStyle w:val="TAC"/>
              <w:rPr>
                <w:rFonts w:eastAsia="SimSun" w:cs="Arial"/>
                <w:szCs w:val="18"/>
              </w:rPr>
            </w:pPr>
            <w:r w:rsidRPr="0037392A">
              <w:t>0</w:t>
            </w:r>
          </w:p>
        </w:tc>
        <w:tc>
          <w:tcPr>
            <w:tcW w:w="613" w:type="pct"/>
            <w:vAlign w:val="center"/>
          </w:tcPr>
          <w:p w14:paraId="1E71EF29" w14:textId="77777777" w:rsidR="00955441" w:rsidRPr="0037392A" w:rsidRDefault="00955441" w:rsidP="00524DF2">
            <w:pPr>
              <w:pStyle w:val="TAC"/>
              <w:rPr>
                <w:ins w:id="149" w:author="Licheng Lin (林立晟)" w:date="2021-07-28T09:55:00Z"/>
              </w:rPr>
            </w:pPr>
            <w:ins w:id="150" w:author="Licheng Lin (林立晟)" w:date="2021-07-28T09:58:00Z">
              <w:r w:rsidRPr="00C25669">
                <w:rPr>
                  <w:rFonts w:eastAsia="SimSun" w:cs="Arial"/>
                  <w:szCs w:val="18"/>
                </w:rPr>
                <w:t>0</w:t>
              </w:r>
            </w:ins>
          </w:p>
        </w:tc>
      </w:tr>
      <w:tr w:rsidR="00955441" w:rsidRPr="00C25669" w14:paraId="55373328" w14:textId="77777777" w:rsidTr="00524DF2">
        <w:trPr>
          <w:jc w:val="center"/>
        </w:trPr>
        <w:tc>
          <w:tcPr>
            <w:tcW w:w="881" w:type="pct"/>
            <w:vAlign w:val="center"/>
          </w:tcPr>
          <w:p w14:paraId="1363E7C1"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1" w:type="pct"/>
            <w:vAlign w:val="center"/>
          </w:tcPr>
          <w:p w14:paraId="7ABE9CD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D94F4F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686C5E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6319D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3E32EA9"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D81F643" w14:textId="77777777" w:rsidR="00955441" w:rsidRPr="00C25669" w:rsidRDefault="00955441" w:rsidP="00524DF2">
            <w:pPr>
              <w:pStyle w:val="TAC"/>
              <w:rPr>
                <w:rFonts w:eastAsia="SimSun" w:cs="Arial"/>
                <w:szCs w:val="18"/>
              </w:rPr>
            </w:pPr>
          </w:p>
        </w:tc>
        <w:tc>
          <w:tcPr>
            <w:tcW w:w="613" w:type="pct"/>
          </w:tcPr>
          <w:p w14:paraId="2DD165B2" w14:textId="77777777" w:rsidR="00955441" w:rsidRPr="00C25669" w:rsidRDefault="00955441" w:rsidP="00524DF2">
            <w:pPr>
              <w:pStyle w:val="TAC"/>
              <w:rPr>
                <w:ins w:id="151" w:author="Licheng Lin (林立晟)" w:date="2021-07-28T09:55:00Z"/>
                <w:rFonts w:eastAsia="SimSun" w:cs="Arial"/>
                <w:szCs w:val="18"/>
              </w:rPr>
            </w:pPr>
          </w:p>
        </w:tc>
      </w:tr>
      <w:tr w:rsidR="00955441" w:rsidRPr="00C25669" w14:paraId="7FBAC970" w14:textId="77777777" w:rsidTr="00524DF2">
        <w:trPr>
          <w:jc w:val="center"/>
        </w:trPr>
        <w:tc>
          <w:tcPr>
            <w:tcW w:w="881" w:type="pct"/>
            <w:vAlign w:val="center"/>
          </w:tcPr>
          <w:p w14:paraId="41B2690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4746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2FA6ED5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31ECBA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61C5AA9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72E8EA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5023FCDA" w14:textId="77777777" w:rsidR="00955441" w:rsidRPr="00C25669" w:rsidRDefault="00955441" w:rsidP="00524DF2">
            <w:pPr>
              <w:pStyle w:val="TAC"/>
              <w:rPr>
                <w:rFonts w:eastAsia="SimSun" w:cs="Arial"/>
                <w:szCs w:val="18"/>
              </w:rPr>
            </w:pPr>
            <w:r w:rsidRPr="0037392A">
              <w:t>N/A</w:t>
            </w:r>
          </w:p>
        </w:tc>
        <w:tc>
          <w:tcPr>
            <w:tcW w:w="613" w:type="pct"/>
          </w:tcPr>
          <w:p w14:paraId="0FA82305" w14:textId="77777777" w:rsidR="00955441" w:rsidRDefault="00955441" w:rsidP="00524DF2">
            <w:pPr>
              <w:pStyle w:val="TAC"/>
              <w:rPr>
                <w:ins w:id="152" w:author="Licheng Lin (林立晟)" w:date="2021-07-28T09:58:00Z"/>
                <w:rFonts w:eastAsia="SimSun" w:cs="Arial"/>
                <w:szCs w:val="18"/>
              </w:rPr>
            </w:pPr>
          </w:p>
          <w:p w14:paraId="405438E7" w14:textId="77777777" w:rsidR="00955441" w:rsidRDefault="00955441" w:rsidP="00524DF2">
            <w:pPr>
              <w:pStyle w:val="TAC"/>
              <w:rPr>
                <w:ins w:id="153" w:author="Licheng Lin (林立晟)" w:date="2021-07-28T09:58:00Z"/>
                <w:rFonts w:eastAsia="SimSun" w:cs="Arial"/>
                <w:szCs w:val="18"/>
              </w:rPr>
            </w:pPr>
          </w:p>
          <w:p w14:paraId="7A17D7B2" w14:textId="77777777" w:rsidR="00955441" w:rsidRPr="0037392A" w:rsidRDefault="00955441" w:rsidP="00524DF2">
            <w:pPr>
              <w:pStyle w:val="TAC"/>
              <w:rPr>
                <w:ins w:id="154" w:author="Licheng Lin (林立晟)" w:date="2021-07-28T09:55:00Z"/>
              </w:rPr>
            </w:pPr>
            <w:ins w:id="155" w:author="Licheng Lin (林立晟)" w:date="2021-07-28T09:58:00Z">
              <w:r w:rsidRPr="00C25669">
                <w:rPr>
                  <w:rFonts w:eastAsia="SimSun" w:cs="Arial"/>
                  <w:szCs w:val="18"/>
                </w:rPr>
                <w:t>N/A</w:t>
              </w:r>
            </w:ins>
          </w:p>
        </w:tc>
      </w:tr>
      <w:tr w:rsidR="00955441" w:rsidRPr="00C25669" w14:paraId="086598E0" w14:textId="77777777" w:rsidTr="00524DF2">
        <w:trPr>
          <w:jc w:val="center"/>
        </w:trPr>
        <w:tc>
          <w:tcPr>
            <w:tcW w:w="881" w:type="pct"/>
            <w:vAlign w:val="center"/>
          </w:tcPr>
          <w:p w14:paraId="3BCEBE9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5730F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2A38071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613" w:type="pct"/>
            <w:shd w:val="clear" w:color="auto" w:fill="auto"/>
            <w:vAlign w:val="center"/>
          </w:tcPr>
          <w:p w14:paraId="4273E19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613" w:type="pct"/>
            <w:shd w:val="clear" w:color="auto" w:fill="auto"/>
            <w:vAlign w:val="center"/>
          </w:tcPr>
          <w:p w14:paraId="72A1D2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613" w:type="pct"/>
            <w:shd w:val="clear" w:color="auto" w:fill="auto"/>
            <w:vAlign w:val="center"/>
          </w:tcPr>
          <w:p w14:paraId="451F878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613" w:type="pct"/>
            <w:shd w:val="clear" w:color="auto" w:fill="auto"/>
          </w:tcPr>
          <w:p w14:paraId="659F86FB" w14:textId="77777777" w:rsidR="00955441" w:rsidRPr="00C25669" w:rsidRDefault="00955441" w:rsidP="00524DF2">
            <w:pPr>
              <w:pStyle w:val="TAC"/>
              <w:rPr>
                <w:rFonts w:eastAsia="SimSun" w:cs="Arial"/>
                <w:szCs w:val="18"/>
              </w:rPr>
            </w:pPr>
            <w:r w:rsidRPr="0037392A">
              <w:t>19464</w:t>
            </w:r>
          </w:p>
        </w:tc>
        <w:tc>
          <w:tcPr>
            <w:tcW w:w="613" w:type="pct"/>
            <w:vAlign w:val="center"/>
          </w:tcPr>
          <w:p w14:paraId="340A40D2" w14:textId="77777777" w:rsidR="00955441" w:rsidRPr="0037392A" w:rsidRDefault="00955441" w:rsidP="00524DF2">
            <w:pPr>
              <w:pStyle w:val="TAC"/>
            </w:pPr>
            <w:ins w:id="156" w:author="Licheng Lin (林立晟)" w:date="2021-07-28T09:59:00Z">
              <w:r>
                <w:rPr>
                  <w:rFonts w:eastAsia="SimSun" w:cs="Arial"/>
                  <w:szCs w:val="18"/>
                </w:rPr>
                <w:t>11528</w:t>
              </w:r>
            </w:ins>
          </w:p>
        </w:tc>
      </w:tr>
      <w:tr w:rsidR="00955441" w:rsidRPr="00C25669" w14:paraId="5EE5E26E" w14:textId="77777777" w:rsidTr="00524DF2">
        <w:trPr>
          <w:jc w:val="center"/>
        </w:trPr>
        <w:tc>
          <w:tcPr>
            <w:tcW w:w="881" w:type="pct"/>
            <w:vAlign w:val="center"/>
          </w:tcPr>
          <w:p w14:paraId="3CA6820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AD6DFF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005A1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613" w:type="pct"/>
            <w:shd w:val="clear" w:color="auto" w:fill="auto"/>
            <w:vAlign w:val="center"/>
          </w:tcPr>
          <w:p w14:paraId="1A3799D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613" w:type="pct"/>
            <w:shd w:val="clear" w:color="auto" w:fill="auto"/>
            <w:vAlign w:val="center"/>
          </w:tcPr>
          <w:p w14:paraId="6215FF2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613" w:type="pct"/>
            <w:shd w:val="clear" w:color="auto" w:fill="auto"/>
            <w:vAlign w:val="center"/>
          </w:tcPr>
          <w:p w14:paraId="00E9B9B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613" w:type="pct"/>
            <w:shd w:val="clear" w:color="auto" w:fill="auto"/>
          </w:tcPr>
          <w:p w14:paraId="2187536A" w14:textId="77777777" w:rsidR="00955441" w:rsidRPr="00C25669" w:rsidRDefault="00955441" w:rsidP="00524DF2">
            <w:pPr>
              <w:pStyle w:val="TAC"/>
              <w:rPr>
                <w:rFonts w:eastAsia="SimSun" w:cs="Arial"/>
                <w:szCs w:val="18"/>
              </w:rPr>
            </w:pPr>
            <w:r w:rsidRPr="0037392A">
              <w:t>60456</w:t>
            </w:r>
          </w:p>
        </w:tc>
        <w:tc>
          <w:tcPr>
            <w:tcW w:w="613" w:type="pct"/>
            <w:vAlign w:val="center"/>
          </w:tcPr>
          <w:p w14:paraId="5F97D57C" w14:textId="77777777" w:rsidR="00955441" w:rsidRPr="0037392A" w:rsidRDefault="00955441" w:rsidP="00524DF2">
            <w:pPr>
              <w:pStyle w:val="TAC"/>
              <w:rPr>
                <w:ins w:id="157" w:author="Licheng Lin (林立晟)" w:date="2021-07-28T09:55:00Z"/>
              </w:rPr>
            </w:pPr>
            <w:ins w:id="158" w:author="Licheng Lin (林立晟)" w:date="2021-07-28T09:59:00Z">
              <w:r>
                <w:rPr>
                  <w:rFonts w:eastAsia="SimSun" w:cs="Arial"/>
                  <w:szCs w:val="18"/>
                </w:rPr>
                <w:t>35856</w:t>
              </w:r>
            </w:ins>
          </w:p>
        </w:tc>
      </w:tr>
      <w:tr w:rsidR="00955441" w:rsidRPr="00FB27FE" w14:paraId="4139AAF8" w14:textId="77777777" w:rsidTr="00524DF2">
        <w:trPr>
          <w:jc w:val="center"/>
        </w:trPr>
        <w:tc>
          <w:tcPr>
            <w:tcW w:w="881" w:type="pct"/>
            <w:vAlign w:val="center"/>
          </w:tcPr>
          <w:p w14:paraId="342C792B" w14:textId="77777777" w:rsidR="00955441" w:rsidRPr="00C25669" w:rsidRDefault="00955441" w:rsidP="00524DF2">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1" w:type="pct"/>
            <w:vAlign w:val="center"/>
          </w:tcPr>
          <w:p w14:paraId="29312CFB"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5E97622A"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709DBBF2"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6E40392F"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30DEAD19"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tcPr>
          <w:p w14:paraId="69A356A5" w14:textId="77777777" w:rsidR="00955441" w:rsidRPr="00C25669" w:rsidRDefault="00955441" w:rsidP="00524DF2">
            <w:pPr>
              <w:pStyle w:val="TAC"/>
              <w:rPr>
                <w:rFonts w:eastAsia="SimSun" w:cs="Arial"/>
                <w:szCs w:val="18"/>
                <w:lang w:val="sv-FI"/>
              </w:rPr>
            </w:pPr>
          </w:p>
        </w:tc>
        <w:tc>
          <w:tcPr>
            <w:tcW w:w="613" w:type="pct"/>
          </w:tcPr>
          <w:p w14:paraId="3A3FEB7B" w14:textId="77777777" w:rsidR="00955441" w:rsidRPr="00C25669" w:rsidRDefault="00955441" w:rsidP="00524DF2">
            <w:pPr>
              <w:pStyle w:val="TAC"/>
              <w:rPr>
                <w:ins w:id="159" w:author="Licheng Lin (林立晟)" w:date="2021-07-28T09:55:00Z"/>
                <w:rFonts w:eastAsia="SimSun" w:cs="Arial"/>
                <w:szCs w:val="18"/>
                <w:lang w:val="sv-FI"/>
              </w:rPr>
            </w:pPr>
          </w:p>
        </w:tc>
      </w:tr>
      <w:tr w:rsidR="00955441" w:rsidRPr="00C25669" w14:paraId="2F666F8E" w14:textId="77777777" w:rsidTr="00524DF2">
        <w:trPr>
          <w:jc w:val="center"/>
        </w:trPr>
        <w:tc>
          <w:tcPr>
            <w:tcW w:w="881" w:type="pct"/>
            <w:vAlign w:val="center"/>
          </w:tcPr>
          <w:p w14:paraId="5C60CB67"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8680A0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A569A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0773B01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C3679C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0E9CB7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42E57F0" w14:textId="77777777" w:rsidR="00955441" w:rsidRPr="00C25669" w:rsidRDefault="00955441" w:rsidP="00524DF2">
            <w:pPr>
              <w:pStyle w:val="TAC"/>
              <w:rPr>
                <w:rFonts w:eastAsia="SimSun" w:cs="Arial"/>
                <w:szCs w:val="18"/>
              </w:rPr>
            </w:pPr>
            <w:r w:rsidRPr="0037392A">
              <w:t>N/A</w:t>
            </w:r>
          </w:p>
        </w:tc>
        <w:tc>
          <w:tcPr>
            <w:tcW w:w="613" w:type="pct"/>
          </w:tcPr>
          <w:p w14:paraId="70F05A44" w14:textId="77777777" w:rsidR="00955441" w:rsidRDefault="00955441" w:rsidP="00524DF2">
            <w:pPr>
              <w:pStyle w:val="TAC"/>
              <w:rPr>
                <w:ins w:id="160" w:author="Licheng Lin (林立晟)" w:date="2021-07-28T09:59:00Z"/>
                <w:rFonts w:eastAsia="SimSun" w:cs="Arial"/>
                <w:szCs w:val="18"/>
              </w:rPr>
            </w:pPr>
          </w:p>
          <w:p w14:paraId="4FC3D8DD" w14:textId="77777777" w:rsidR="00955441" w:rsidRDefault="00955441" w:rsidP="00524DF2">
            <w:pPr>
              <w:pStyle w:val="TAC"/>
              <w:rPr>
                <w:ins w:id="161" w:author="Licheng Lin (林立晟)" w:date="2021-07-28T09:59:00Z"/>
                <w:rFonts w:eastAsia="SimSun" w:cs="Arial"/>
                <w:szCs w:val="18"/>
              </w:rPr>
            </w:pPr>
          </w:p>
          <w:p w14:paraId="2763815C" w14:textId="77777777" w:rsidR="00955441" w:rsidRPr="0037392A" w:rsidRDefault="00955441" w:rsidP="00524DF2">
            <w:pPr>
              <w:pStyle w:val="TAC"/>
              <w:rPr>
                <w:ins w:id="162" w:author="Licheng Lin (林立晟)" w:date="2021-07-28T09:55:00Z"/>
              </w:rPr>
            </w:pPr>
            <w:ins w:id="163" w:author="Licheng Lin (林立晟)" w:date="2021-07-28T09:59:00Z">
              <w:r w:rsidRPr="00C25669">
                <w:rPr>
                  <w:rFonts w:eastAsia="SimSun" w:cs="Arial"/>
                  <w:szCs w:val="18"/>
                </w:rPr>
                <w:t>N/A</w:t>
              </w:r>
            </w:ins>
          </w:p>
        </w:tc>
      </w:tr>
      <w:tr w:rsidR="00955441" w:rsidRPr="00C25669" w14:paraId="12FC9F61" w14:textId="77777777" w:rsidTr="00524DF2">
        <w:trPr>
          <w:jc w:val="center"/>
        </w:trPr>
        <w:tc>
          <w:tcPr>
            <w:tcW w:w="881" w:type="pct"/>
            <w:vAlign w:val="center"/>
          </w:tcPr>
          <w:p w14:paraId="07D258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lastRenderedPageBreak/>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BA77A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532137B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3C625F1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24E79E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64C79C5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58C5BE0C" w14:textId="77777777" w:rsidR="00955441" w:rsidRPr="00C25669" w:rsidRDefault="00955441" w:rsidP="00524DF2">
            <w:pPr>
              <w:pStyle w:val="TAC"/>
              <w:rPr>
                <w:rFonts w:eastAsia="SimSun" w:cs="Arial"/>
                <w:szCs w:val="18"/>
              </w:rPr>
            </w:pPr>
            <w:r w:rsidRPr="0037392A">
              <w:t>24</w:t>
            </w:r>
          </w:p>
        </w:tc>
        <w:tc>
          <w:tcPr>
            <w:tcW w:w="613" w:type="pct"/>
            <w:vAlign w:val="center"/>
          </w:tcPr>
          <w:p w14:paraId="3518C9A5" w14:textId="77777777" w:rsidR="00955441" w:rsidRPr="0037392A" w:rsidRDefault="00955441" w:rsidP="00524DF2">
            <w:pPr>
              <w:pStyle w:val="TAC"/>
            </w:pPr>
            <w:ins w:id="164" w:author="Licheng Lin (林立晟)" w:date="2021-07-28T09:59:00Z">
              <w:r w:rsidRPr="00C25669">
                <w:rPr>
                  <w:rFonts w:eastAsia="SimSun" w:cs="Arial"/>
                  <w:szCs w:val="18"/>
                </w:rPr>
                <w:t>24</w:t>
              </w:r>
            </w:ins>
          </w:p>
        </w:tc>
      </w:tr>
      <w:tr w:rsidR="00955441" w:rsidRPr="00C25669" w14:paraId="40240D16" w14:textId="77777777" w:rsidTr="00524DF2">
        <w:trPr>
          <w:jc w:val="center"/>
        </w:trPr>
        <w:tc>
          <w:tcPr>
            <w:tcW w:w="881" w:type="pct"/>
            <w:vAlign w:val="center"/>
          </w:tcPr>
          <w:p w14:paraId="007AF6F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0860904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7B8C09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464F95F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638823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0E74F6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74DD9527" w14:textId="77777777" w:rsidR="00955441" w:rsidRPr="00C25669" w:rsidRDefault="00955441" w:rsidP="00524DF2">
            <w:pPr>
              <w:pStyle w:val="TAC"/>
              <w:rPr>
                <w:rFonts w:eastAsia="SimSun" w:cs="Arial"/>
                <w:szCs w:val="18"/>
              </w:rPr>
            </w:pPr>
            <w:r w:rsidRPr="0037392A">
              <w:t>24</w:t>
            </w:r>
          </w:p>
        </w:tc>
        <w:tc>
          <w:tcPr>
            <w:tcW w:w="613" w:type="pct"/>
            <w:vAlign w:val="center"/>
          </w:tcPr>
          <w:p w14:paraId="73AFF3AC" w14:textId="77777777" w:rsidR="00955441" w:rsidRPr="0037392A" w:rsidRDefault="00955441" w:rsidP="00524DF2">
            <w:pPr>
              <w:pStyle w:val="TAC"/>
              <w:rPr>
                <w:ins w:id="165" w:author="Licheng Lin (林立晟)" w:date="2021-07-28T09:55:00Z"/>
              </w:rPr>
            </w:pPr>
            <w:ins w:id="166" w:author="Licheng Lin (林立晟)" w:date="2021-07-28T09:59:00Z">
              <w:r w:rsidRPr="00C25669">
                <w:rPr>
                  <w:rFonts w:eastAsia="SimSun" w:cs="Arial"/>
                  <w:szCs w:val="18"/>
                </w:rPr>
                <w:t>24</w:t>
              </w:r>
            </w:ins>
          </w:p>
        </w:tc>
      </w:tr>
      <w:tr w:rsidR="00955441" w:rsidRPr="00C25669" w14:paraId="4874D964" w14:textId="77777777" w:rsidTr="00524DF2">
        <w:trPr>
          <w:jc w:val="center"/>
        </w:trPr>
        <w:tc>
          <w:tcPr>
            <w:tcW w:w="881" w:type="pct"/>
            <w:vAlign w:val="center"/>
          </w:tcPr>
          <w:p w14:paraId="4216EB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1" w:type="pct"/>
            <w:vAlign w:val="center"/>
          </w:tcPr>
          <w:p w14:paraId="045DCCD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86E84F"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B8AE0A2"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9D8A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A7A01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B5F5C3" w14:textId="77777777" w:rsidR="00955441" w:rsidRPr="00C25669" w:rsidRDefault="00955441" w:rsidP="00524DF2">
            <w:pPr>
              <w:pStyle w:val="TAC"/>
              <w:rPr>
                <w:rFonts w:eastAsia="SimSun" w:cs="Arial"/>
                <w:szCs w:val="18"/>
              </w:rPr>
            </w:pPr>
          </w:p>
        </w:tc>
        <w:tc>
          <w:tcPr>
            <w:tcW w:w="613" w:type="pct"/>
          </w:tcPr>
          <w:p w14:paraId="4AA21E65" w14:textId="77777777" w:rsidR="00955441" w:rsidRPr="00C25669" w:rsidRDefault="00955441" w:rsidP="00524DF2">
            <w:pPr>
              <w:pStyle w:val="TAC"/>
              <w:rPr>
                <w:ins w:id="167" w:author="Licheng Lin (林立晟)" w:date="2021-07-28T09:55:00Z"/>
                <w:rFonts w:eastAsia="SimSun" w:cs="Arial"/>
                <w:szCs w:val="18"/>
              </w:rPr>
            </w:pPr>
          </w:p>
        </w:tc>
      </w:tr>
      <w:tr w:rsidR="00955441" w:rsidRPr="00C25669" w14:paraId="47FFE84D" w14:textId="77777777" w:rsidTr="00524DF2">
        <w:trPr>
          <w:jc w:val="center"/>
        </w:trPr>
        <w:tc>
          <w:tcPr>
            <w:tcW w:w="881" w:type="pct"/>
            <w:vAlign w:val="center"/>
          </w:tcPr>
          <w:p w14:paraId="45C49C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2C25AF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529AF8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B3F54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7A1AA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201014A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23F651F2" w14:textId="77777777" w:rsidR="00955441" w:rsidRPr="00C25669" w:rsidRDefault="00955441" w:rsidP="00524DF2">
            <w:pPr>
              <w:pStyle w:val="TAC"/>
              <w:rPr>
                <w:rFonts w:eastAsia="SimSun" w:cs="Arial"/>
                <w:szCs w:val="18"/>
              </w:rPr>
            </w:pPr>
            <w:r w:rsidRPr="0037392A">
              <w:t>N/A</w:t>
            </w:r>
          </w:p>
        </w:tc>
        <w:tc>
          <w:tcPr>
            <w:tcW w:w="613" w:type="pct"/>
          </w:tcPr>
          <w:p w14:paraId="3BB2789F" w14:textId="77777777" w:rsidR="00955441" w:rsidRDefault="00955441" w:rsidP="00524DF2">
            <w:pPr>
              <w:pStyle w:val="TAC"/>
              <w:rPr>
                <w:ins w:id="168" w:author="Licheng Lin (林立晟)" w:date="2021-07-28T09:59:00Z"/>
                <w:rFonts w:eastAsia="SimSun" w:cs="Arial"/>
                <w:szCs w:val="18"/>
              </w:rPr>
            </w:pPr>
          </w:p>
          <w:p w14:paraId="48CA3F15" w14:textId="77777777" w:rsidR="00955441" w:rsidRDefault="00955441" w:rsidP="00524DF2">
            <w:pPr>
              <w:pStyle w:val="TAC"/>
              <w:rPr>
                <w:ins w:id="169" w:author="Licheng Lin (林立晟)" w:date="2021-07-28T09:59:00Z"/>
                <w:rFonts w:eastAsia="SimSun" w:cs="Arial"/>
                <w:szCs w:val="18"/>
              </w:rPr>
            </w:pPr>
          </w:p>
          <w:p w14:paraId="11E2E1DF" w14:textId="77777777" w:rsidR="00955441" w:rsidRPr="0037392A" w:rsidRDefault="00955441" w:rsidP="00524DF2">
            <w:pPr>
              <w:pStyle w:val="TAC"/>
              <w:rPr>
                <w:ins w:id="170" w:author="Licheng Lin (林立晟)" w:date="2021-07-28T09:55:00Z"/>
              </w:rPr>
            </w:pPr>
            <w:ins w:id="171" w:author="Licheng Lin (林立晟)" w:date="2021-07-28T09:59:00Z">
              <w:r w:rsidRPr="00C25669">
                <w:rPr>
                  <w:rFonts w:eastAsia="SimSun" w:cs="Arial"/>
                  <w:szCs w:val="18"/>
                </w:rPr>
                <w:t>N/A</w:t>
              </w:r>
            </w:ins>
          </w:p>
        </w:tc>
      </w:tr>
      <w:tr w:rsidR="00955441" w:rsidRPr="00C25669" w14:paraId="15522DE1" w14:textId="77777777" w:rsidTr="00524DF2">
        <w:trPr>
          <w:jc w:val="center"/>
        </w:trPr>
        <w:tc>
          <w:tcPr>
            <w:tcW w:w="881" w:type="pct"/>
            <w:vAlign w:val="center"/>
          </w:tcPr>
          <w:p w14:paraId="3F7FA5F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F0EE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9A6BFB8"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13" w:type="pct"/>
            <w:vAlign w:val="center"/>
          </w:tcPr>
          <w:p w14:paraId="2D15A6D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613" w:type="pct"/>
            <w:vAlign w:val="center"/>
          </w:tcPr>
          <w:p w14:paraId="32AEA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70F261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DA14383" w14:textId="77777777" w:rsidR="00955441" w:rsidRPr="00C25669" w:rsidRDefault="00955441" w:rsidP="00524DF2">
            <w:pPr>
              <w:pStyle w:val="TAC"/>
              <w:rPr>
                <w:rFonts w:eastAsia="SimSun" w:cs="Arial"/>
                <w:szCs w:val="18"/>
              </w:rPr>
            </w:pPr>
            <w:r w:rsidRPr="0037392A">
              <w:t>3</w:t>
            </w:r>
          </w:p>
        </w:tc>
        <w:tc>
          <w:tcPr>
            <w:tcW w:w="613" w:type="pct"/>
            <w:vAlign w:val="center"/>
          </w:tcPr>
          <w:p w14:paraId="4EA7C58A" w14:textId="77777777" w:rsidR="00955441" w:rsidRPr="0037392A" w:rsidRDefault="00955441" w:rsidP="00524DF2">
            <w:pPr>
              <w:pStyle w:val="TAC"/>
            </w:pPr>
            <w:ins w:id="172" w:author="Licheng Lin (林立晟)" w:date="2021-07-28T09:59:00Z">
              <w:r w:rsidRPr="00C25669">
                <w:rPr>
                  <w:rFonts w:eastAsia="SimSun" w:cs="Arial" w:hint="eastAsia"/>
                  <w:szCs w:val="18"/>
                  <w:lang w:eastAsia="zh-CN"/>
                </w:rPr>
                <w:t>2</w:t>
              </w:r>
            </w:ins>
          </w:p>
        </w:tc>
      </w:tr>
      <w:tr w:rsidR="00955441" w:rsidRPr="00C25669" w14:paraId="290A16C5" w14:textId="77777777" w:rsidTr="00524DF2">
        <w:trPr>
          <w:jc w:val="center"/>
        </w:trPr>
        <w:tc>
          <w:tcPr>
            <w:tcW w:w="881" w:type="pct"/>
            <w:vAlign w:val="center"/>
          </w:tcPr>
          <w:p w14:paraId="0CB6D60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D3E64D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3DB0A90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D5198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613" w:type="pct"/>
            <w:vAlign w:val="center"/>
          </w:tcPr>
          <w:p w14:paraId="7E64DA6B"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613" w:type="pct"/>
            <w:vAlign w:val="center"/>
          </w:tcPr>
          <w:p w14:paraId="7E1C33A7"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613" w:type="pct"/>
          </w:tcPr>
          <w:p w14:paraId="1AF68661" w14:textId="77777777" w:rsidR="00955441" w:rsidRPr="00C25669" w:rsidRDefault="00955441" w:rsidP="00524DF2">
            <w:pPr>
              <w:pStyle w:val="TAC"/>
              <w:rPr>
                <w:rFonts w:eastAsia="SimSun" w:cs="Arial"/>
                <w:szCs w:val="18"/>
              </w:rPr>
            </w:pPr>
            <w:r w:rsidRPr="0037392A">
              <w:t>8</w:t>
            </w:r>
          </w:p>
        </w:tc>
        <w:tc>
          <w:tcPr>
            <w:tcW w:w="613" w:type="pct"/>
            <w:vAlign w:val="center"/>
          </w:tcPr>
          <w:p w14:paraId="7E8E02B0" w14:textId="77777777" w:rsidR="00955441" w:rsidRPr="0037392A" w:rsidRDefault="00955441" w:rsidP="00524DF2">
            <w:pPr>
              <w:pStyle w:val="TAC"/>
              <w:rPr>
                <w:ins w:id="173" w:author="Licheng Lin (林立晟)" w:date="2021-07-28T09:55:00Z"/>
              </w:rPr>
            </w:pPr>
            <w:ins w:id="174" w:author="Licheng Lin (林立晟)" w:date="2021-07-28T09:59:00Z">
              <w:r>
                <w:rPr>
                  <w:rFonts w:eastAsia="SimSun" w:cs="Arial"/>
                  <w:szCs w:val="18"/>
                </w:rPr>
                <w:t>5</w:t>
              </w:r>
            </w:ins>
          </w:p>
        </w:tc>
      </w:tr>
      <w:tr w:rsidR="00955441" w:rsidRPr="00C25669" w14:paraId="2BD78EBC" w14:textId="77777777" w:rsidTr="00524DF2">
        <w:trPr>
          <w:jc w:val="center"/>
        </w:trPr>
        <w:tc>
          <w:tcPr>
            <w:tcW w:w="881" w:type="pct"/>
            <w:vAlign w:val="center"/>
          </w:tcPr>
          <w:p w14:paraId="03184EB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1" w:type="pct"/>
            <w:vAlign w:val="center"/>
          </w:tcPr>
          <w:p w14:paraId="5690C9C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9A98F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EAFDE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1AFC9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4589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4C1B760" w14:textId="77777777" w:rsidR="00955441" w:rsidRPr="00C25669" w:rsidRDefault="00955441" w:rsidP="00524DF2">
            <w:pPr>
              <w:pStyle w:val="TAC"/>
              <w:rPr>
                <w:rFonts w:eastAsia="SimSun" w:cs="Arial"/>
                <w:szCs w:val="18"/>
              </w:rPr>
            </w:pPr>
          </w:p>
        </w:tc>
        <w:tc>
          <w:tcPr>
            <w:tcW w:w="613" w:type="pct"/>
          </w:tcPr>
          <w:p w14:paraId="76A4D04A" w14:textId="77777777" w:rsidR="00955441" w:rsidRPr="00C25669" w:rsidRDefault="00955441" w:rsidP="00524DF2">
            <w:pPr>
              <w:pStyle w:val="TAC"/>
              <w:rPr>
                <w:ins w:id="175" w:author="Licheng Lin (林立晟)" w:date="2021-07-28T09:55:00Z"/>
                <w:rFonts w:eastAsia="SimSun" w:cs="Arial"/>
                <w:szCs w:val="18"/>
              </w:rPr>
            </w:pPr>
          </w:p>
        </w:tc>
      </w:tr>
      <w:tr w:rsidR="00955441" w:rsidRPr="00C25669" w14:paraId="3704716E" w14:textId="77777777" w:rsidTr="00524DF2">
        <w:trPr>
          <w:jc w:val="center"/>
        </w:trPr>
        <w:tc>
          <w:tcPr>
            <w:tcW w:w="881" w:type="pct"/>
            <w:vAlign w:val="center"/>
          </w:tcPr>
          <w:p w14:paraId="078B92D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08D4C6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7B9B0E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9C4C72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1D188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186CD0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B73A483" w14:textId="77777777" w:rsidR="00955441" w:rsidRPr="00C25669" w:rsidRDefault="00955441" w:rsidP="00524DF2">
            <w:pPr>
              <w:pStyle w:val="TAC"/>
              <w:rPr>
                <w:rFonts w:eastAsia="SimSun" w:cs="Arial"/>
                <w:szCs w:val="18"/>
              </w:rPr>
            </w:pPr>
            <w:r w:rsidRPr="0037392A">
              <w:t>N/A</w:t>
            </w:r>
          </w:p>
        </w:tc>
        <w:tc>
          <w:tcPr>
            <w:tcW w:w="613" w:type="pct"/>
          </w:tcPr>
          <w:p w14:paraId="5E7B06D0" w14:textId="77777777" w:rsidR="00955441" w:rsidRDefault="00955441" w:rsidP="00524DF2">
            <w:pPr>
              <w:pStyle w:val="TAC"/>
              <w:rPr>
                <w:ins w:id="176" w:author="Licheng Lin (林立晟)" w:date="2021-07-28T09:59:00Z"/>
                <w:rFonts w:eastAsia="SimSun" w:cs="Arial"/>
                <w:szCs w:val="18"/>
              </w:rPr>
            </w:pPr>
          </w:p>
          <w:p w14:paraId="30C12F82" w14:textId="77777777" w:rsidR="00955441" w:rsidRDefault="00955441" w:rsidP="00524DF2">
            <w:pPr>
              <w:pStyle w:val="TAC"/>
              <w:rPr>
                <w:ins w:id="177" w:author="Licheng Lin (林立晟)" w:date="2021-07-28T09:59:00Z"/>
                <w:rFonts w:eastAsia="SimSun" w:cs="Arial"/>
                <w:szCs w:val="18"/>
              </w:rPr>
            </w:pPr>
          </w:p>
          <w:p w14:paraId="7E484ED0" w14:textId="77777777" w:rsidR="00955441" w:rsidRPr="0037392A" w:rsidRDefault="00955441" w:rsidP="00524DF2">
            <w:pPr>
              <w:pStyle w:val="TAC"/>
              <w:rPr>
                <w:ins w:id="178" w:author="Licheng Lin (林立晟)" w:date="2021-07-28T09:55:00Z"/>
              </w:rPr>
            </w:pPr>
            <w:ins w:id="179" w:author="Licheng Lin (林立晟)" w:date="2021-07-28T09:59:00Z">
              <w:r w:rsidRPr="00C25669">
                <w:rPr>
                  <w:rFonts w:eastAsia="SimSun" w:cs="Arial"/>
                  <w:szCs w:val="18"/>
                </w:rPr>
                <w:t>N/A</w:t>
              </w:r>
            </w:ins>
          </w:p>
        </w:tc>
      </w:tr>
      <w:tr w:rsidR="00955441" w:rsidRPr="00C25669" w14:paraId="51FAD789" w14:textId="77777777" w:rsidTr="00524DF2">
        <w:trPr>
          <w:jc w:val="center"/>
        </w:trPr>
        <w:tc>
          <w:tcPr>
            <w:tcW w:w="881" w:type="pct"/>
            <w:vAlign w:val="center"/>
          </w:tcPr>
          <w:p w14:paraId="40806A2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p>
        </w:tc>
        <w:tc>
          <w:tcPr>
            <w:tcW w:w="441" w:type="pct"/>
            <w:vAlign w:val="center"/>
          </w:tcPr>
          <w:p w14:paraId="1974D77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327B02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13" w:type="pct"/>
            <w:vAlign w:val="center"/>
          </w:tcPr>
          <w:p w14:paraId="340D05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613" w:type="pct"/>
            <w:vAlign w:val="center"/>
          </w:tcPr>
          <w:p w14:paraId="7297E5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613" w:type="pct"/>
            <w:vAlign w:val="center"/>
          </w:tcPr>
          <w:p w14:paraId="4841959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613" w:type="pct"/>
          </w:tcPr>
          <w:p w14:paraId="1715CD68" w14:textId="77777777" w:rsidR="00955441" w:rsidRPr="00C25669" w:rsidRDefault="00955441" w:rsidP="00524DF2">
            <w:pPr>
              <w:pStyle w:val="TAC"/>
              <w:rPr>
                <w:rFonts w:eastAsia="SimSun" w:cs="Arial"/>
                <w:szCs w:val="18"/>
              </w:rPr>
            </w:pPr>
            <w:r w:rsidRPr="0037392A">
              <w:t>101760</w:t>
            </w:r>
          </w:p>
        </w:tc>
        <w:tc>
          <w:tcPr>
            <w:tcW w:w="613" w:type="pct"/>
            <w:vAlign w:val="center"/>
          </w:tcPr>
          <w:p w14:paraId="3A75BDB0" w14:textId="77777777" w:rsidR="00955441" w:rsidRPr="0037392A" w:rsidRDefault="00955441" w:rsidP="00524DF2">
            <w:pPr>
              <w:pStyle w:val="TAC"/>
            </w:pPr>
            <w:ins w:id="180" w:author="Licheng Lin (林立晟)" w:date="2021-07-28T09:59:00Z">
              <w:r w:rsidRPr="00C25669">
                <w:rPr>
                  <w:rFonts w:eastAsia="SimSun" w:cs="Arial"/>
                  <w:szCs w:val="18"/>
                </w:rPr>
                <w:t>53424</w:t>
              </w:r>
            </w:ins>
          </w:p>
        </w:tc>
      </w:tr>
      <w:tr w:rsidR="00955441" w:rsidRPr="00C25669" w14:paraId="345DB1CE" w14:textId="77777777" w:rsidTr="00524DF2">
        <w:trPr>
          <w:jc w:val="center"/>
        </w:trPr>
        <w:tc>
          <w:tcPr>
            <w:tcW w:w="881" w:type="pct"/>
            <w:vAlign w:val="center"/>
          </w:tcPr>
          <w:p w14:paraId="1F2B915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5747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408D231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613" w:type="pct"/>
            <w:vAlign w:val="center"/>
          </w:tcPr>
          <w:p w14:paraId="018752D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13" w:type="pct"/>
            <w:vAlign w:val="center"/>
          </w:tcPr>
          <w:p w14:paraId="3F80D74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613" w:type="pct"/>
            <w:vAlign w:val="center"/>
          </w:tcPr>
          <w:p w14:paraId="4CCF468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613" w:type="pct"/>
          </w:tcPr>
          <w:p w14:paraId="46D0E9BA" w14:textId="77777777" w:rsidR="00955441" w:rsidRPr="00C25669" w:rsidRDefault="00955441" w:rsidP="00524DF2">
            <w:pPr>
              <w:pStyle w:val="TAC"/>
              <w:rPr>
                <w:rFonts w:eastAsia="SimSun" w:cs="Arial"/>
                <w:szCs w:val="18"/>
              </w:rPr>
            </w:pPr>
            <w:r w:rsidRPr="0037392A">
              <w:t>35616</w:t>
            </w:r>
          </w:p>
        </w:tc>
        <w:tc>
          <w:tcPr>
            <w:tcW w:w="613" w:type="pct"/>
            <w:vAlign w:val="center"/>
          </w:tcPr>
          <w:p w14:paraId="57A3721D" w14:textId="77777777" w:rsidR="00955441" w:rsidRPr="0037392A" w:rsidRDefault="00955441" w:rsidP="00524DF2">
            <w:pPr>
              <w:pStyle w:val="TAC"/>
              <w:rPr>
                <w:ins w:id="181" w:author="Licheng Lin (林立晟)" w:date="2021-07-28T09:55:00Z"/>
              </w:rPr>
            </w:pPr>
            <w:ins w:id="182" w:author="Licheng Lin (林立晟)" w:date="2021-07-28T09:59:00Z">
              <w:r w:rsidRPr="00C25669">
                <w:rPr>
                  <w:rFonts w:eastAsia="SimSun" w:cs="Arial"/>
                  <w:szCs w:val="18"/>
                </w:rPr>
                <w:t>17808</w:t>
              </w:r>
            </w:ins>
          </w:p>
        </w:tc>
      </w:tr>
      <w:tr w:rsidR="00955441" w:rsidRPr="00C25669" w14:paraId="445B1F98" w14:textId="77777777" w:rsidTr="00524DF2">
        <w:trPr>
          <w:jc w:val="center"/>
        </w:trPr>
        <w:tc>
          <w:tcPr>
            <w:tcW w:w="881" w:type="pct"/>
            <w:vAlign w:val="center"/>
          </w:tcPr>
          <w:p w14:paraId="097AFB9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p>
        </w:tc>
        <w:tc>
          <w:tcPr>
            <w:tcW w:w="441" w:type="pct"/>
            <w:vAlign w:val="center"/>
          </w:tcPr>
          <w:p w14:paraId="4E1180F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08DE37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613" w:type="pct"/>
            <w:vAlign w:val="center"/>
          </w:tcPr>
          <w:p w14:paraId="2E5C349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13" w:type="pct"/>
            <w:vAlign w:val="center"/>
          </w:tcPr>
          <w:p w14:paraId="225AF92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613" w:type="pct"/>
            <w:vAlign w:val="center"/>
          </w:tcPr>
          <w:p w14:paraId="1713F9C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613" w:type="pct"/>
          </w:tcPr>
          <w:p w14:paraId="7462D149" w14:textId="77777777" w:rsidR="00955441" w:rsidRPr="00C25669" w:rsidRDefault="00955441" w:rsidP="00524DF2">
            <w:pPr>
              <w:pStyle w:val="TAC"/>
              <w:rPr>
                <w:rFonts w:eastAsia="SimSun" w:cs="Arial"/>
                <w:szCs w:val="18"/>
              </w:rPr>
            </w:pPr>
            <w:r w:rsidRPr="0037392A">
              <w:t>111936</w:t>
            </w:r>
          </w:p>
        </w:tc>
        <w:tc>
          <w:tcPr>
            <w:tcW w:w="613" w:type="pct"/>
            <w:vAlign w:val="center"/>
          </w:tcPr>
          <w:p w14:paraId="0E03D6FB" w14:textId="77777777" w:rsidR="00955441" w:rsidRPr="0037392A" w:rsidRDefault="00955441" w:rsidP="00524DF2">
            <w:pPr>
              <w:pStyle w:val="TAC"/>
              <w:rPr>
                <w:ins w:id="183" w:author="Licheng Lin (林立晟)" w:date="2021-07-28T09:55:00Z"/>
              </w:rPr>
            </w:pPr>
            <w:ins w:id="184" w:author="Licheng Lin (林立晟)" w:date="2021-07-28T09:59:00Z">
              <w:r w:rsidRPr="00C25669">
                <w:rPr>
                  <w:rFonts w:eastAsia="SimSun" w:cs="Arial"/>
                  <w:szCs w:val="18"/>
                </w:rPr>
                <w:t>55968</w:t>
              </w:r>
            </w:ins>
          </w:p>
        </w:tc>
      </w:tr>
      <w:tr w:rsidR="00955441" w:rsidRPr="00C25669" w14:paraId="4543D0D5" w14:textId="77777777" w:rsidTr="00524DF2">
        <w:trPr>
          <w:trHeight w:val="70"/>
          <w:jc w:val="center"/>
        </w:trPr>
        <w:tc>
          <w:tcPr>
            <w:tcW w:w="881" w:type="pct"/>
            <w:vAlign w:val="center"/>
          </w:tcPr>
          <w:p w14:paraId="76D7DDD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1" w:type="pct"/>
            <w:vAlign w:val="center"/>
          </w:tcPr>
          <w:p w14:paraId="52664F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13" w:type="pct"/>
            <w:vAlign w:val="center"/>
          </w:tcPr>
          <w:p w14:paraId="3A125AC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613" w:type="pct"/>
            <w:vAlign w:val="center"/>
          </w:tcPr>
          <w:p w14:paraId="6D3246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613" w:type="pct"/>
            <w:vAlign w:val="center"/>
          </w:tcPr>
          <w:p w14:paraId="3CD81E35" w14:textId="77777777" w:rsidR="00955441" w:rsidRPr="00C25669" w:rsidRDefault="00955441" w:rsidP="00524DF2">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13" w:type="pct"/>
            <w:vAlign w:val="center"/>
          </w:tcPr>
          <w:p w14:paraId="4A0BB9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613" w:type="pct"/>
          </w:tcPr>
          <w:p w14:paraId="3EE8E821" w14:textId="77777777" w:rsidR="00955441" w:rsidRPr="00C25669" w:rsidRDefault="00955441" w:rsidP="00524DF2">
            <w:pPr>
              <w:pStyle w:val="TAC"/>
              <w:rPr>
                <w:rFonts w:eastAsia="SimSun" w:cs="Arial"/>
                <w:szCs w:val="18"/>
              </w:rPr>
            </w:pPr>
            <w:r>
              <w:t>85.508</w:t>
            </w:r>
          </w:p>
        </w:tc>
        <w:tc>
          <w:tcPr>
            <w:tcW w:w="613" w:type="pct"/>
          </w:tcPr>
          <w:p w14:paraId="081E1FD2" w14:textId="77777777" w:rsidR="00955441" w:rsidRDefault="00955441" w:rsidP="00524DF2">
            <w:pPr>
              <w:pStyle w:val="TAC"/>
              <w:rPr>
                <w:ins w:id="185" w:author="Licheng Lin (林立晟)" w:date="2021-07-28T10:00:00Z"/>
                <w:rFonts w:eastAsia="SimSun" w:cs="Arial"/>
                <w:szCs w:val="18"/>
              </w:rPr>
            </w:pPr>
          </w:p>
          <w:p w14:paraId="06B76900" w14:textId="77777777" w:rsidR="00955441" w:rsidRDefault="00955441" w:rsidP="00524DF2">
            <w:pPr>
              <w:pStyle w:val="TAC"/>
              <w:rPr>
                <w:ins w:id="186" w:author="Licheng Lin (林立晟)" w:date="2021-07-28T09:55:00Z"/>
              </w:rPr>
            </w:pPr>
            <w:ins w:id="187" w:author="Licheng Lin (林立晟)" w:date="2021-07-28T10:00:00Z">
              <w:r w:rsidRPr="00BB3D11">
                <w:rPr>
                  <w:rFonts w:eastAsia="SimSun" w:cs="Arial"/>
                  <w:szCs w:val="18"/>
                </w:rPr>
                <w:t>50</w:t>
              </w:r>
              <w:r>
                <w:rPr>
                  <w:rFonts w:eastAsia="SimSun" w:cs="Arial"/>
                  <w:szCs w:val="18"/>
                </w:rPr>
                <w:t>.</w:t>
              </w:r>
              <w:r w:rsidRPr="00BB3D11">
                <w:rPr>
                  <w:rFonts w:eastAsia="SimSun" w:cs="Arial"/>
                  <w:szCs w:val="18"/>
                </w:rPr>
                <w:t>711</w:t>
              </w:r>
            </w:ins>
          </w:p>
        </w:tc>
      </w:tr>
      <w:tr w:rsidR="00955441" w:rsidRPr="00C25669" w14:paraId="05C5D14E" w14:textId="77777777" w:rsidTr="00524DF2">
        <w:trPr>
          <w:trHeight w:val="70"/>
          <w:jc w:val="center"/>
        </w:trPr>
        <w:tc>
          <w:tcPr>
            <w:tcW w:w="1" w:type="pct"/>
            <w:gridSpan w:val="8"/>
          </w:tcPr>
          <w:p w14:paraId="55AF5F2F" w14:textId="77777777" w:rsidR="00955441" w:rsidRPr="00C25669" w:rsidRDefault="00955441" w:rsidP="00524DF2">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43E365D1" w14:textId="77777777" w:rsidR="00955441" w:rsidRPr="00C25669" w:rsidRDefault="00955441" w:rsidP="00524DF2">
            <w:pPr>
              <w:keepNext/>
              <w:keepLines/>
              <w:spacing w:after="0"/>
              <w:ind w:left="851" w:hanging="851"/>
              <w:rPr>
                <w:ins w:id="188" w:author="Licheng Lin (林立晟)" w:date="2021-07-28T09:55:00Z"/>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10FB50AA" w14:textId="77777777" w:rsidR="00955441" w:rsidRDefault="00955441" w:rsidP="00955441">
      <w:pPr>
        <w:jc w:val="both"/>
      </w:pPr>
    </w:p>
    <w:p w14:paraId="14524D7F" w14:textId="0AE25213" w:rsidR="00955441" w:rsidRDefault="00955441"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E8076A">
        <w:rPr>
          <w:rFonts w:ascii="Arial" w:hAnsi="Arial" w:cs="Arial"/>
          <w:b/>
          <w:color w:val="0070C0"/>
        </w:rPr>
        <w:t xml:space="preserve"> 11</w:t>
      </w:r>
    </w:p>
    <w:p w14:paraId="3473BC68" w14:textId="77777777" w:rsidR="00955441" w:rsidRDefault="00955441" w:rsidP="00955441">
      <w:pPr>
        <w:jc w:val="both"/>
      </w:pPr>
    </w:p>
    <w:p w14:paraId="1706A4B3" w14:textId="77777777" w:rsidR="00955441" w:rsidRDefault="00955441" w:rsidP="00955441">
      <w:pPr>
        <w:rPr>
          <w:noProof/>
        </w:rPr>
      </w:pPr>
    </w:p>
    <w:p w14:paraId="508284BC" w14:textId="77777777" w:rsidR="00955441" w:rsidRDefault="00955441" w:rsidP="009F5399">
      <w:pPr>
        <w:jc w:val="both"/>
      </w:pPr>
    </w:p>
    <w:p w14:paraId="3A2AF292" w14:textId="77777777" w:rsidR="00955441" w:rsidRDefault="00955441" w:rsidP="009F5399">
      <w:pPr>
        <w:jc w:val="both"/>
      </w:pPr>
    </w:p>
    <w:p w14:paraId="6E5EA49F" w14:textId="77777777" w:rsidR="00955441" w:rsidRDefault="00955441" w:rsidP="009F5399">
      <w:pPr>
        <w:jc w:val="both"/>
      </w:pPr>
    </w:p>
    <w:p w14:paraId="3FDE4BA4" w14:textId="77777777" w:rsidR="00955441" w:rsidRDefault="00955441" w:rsidP="009F5399">
      <w:pPr>
        <w:jc w:val="both"/>
      </w:pPr>
    </w:p>
    <w:p w14:paraId="4E08B15D" w14:textId="77777777" w:rsidR="00955441" w:rsidRDefault="00955441" w:rsidP="009F5399">
      <w:pPr>
        <w:jc w:val="both"/>
      </w:pPr>
    </w:p>
    <w:p w14:paraId="3E890E02" w14:textId="77777777" w:rsidR="00955441" w:rsidRDefault="00955441" w:rsidP="009F5399">
      <w:pPr>
        <w:jc w:val="both"/>
      </w:pPr>
    </w:p>
    <w:p w14:paraId="2AEB38AC" w14:textId="77777777" w:rsidR="00955441" w:rsidRDefault="00955441" w:rsidP="009F5399">
      <w:pPr>
        <w:jc w:val="both"/>
      </w:pPr>
    </w:p>
    <w:p w14:paraId="1CE9DF13" w14:textId="77777777" w:rsidR="00955441" w:rsidRDefault="00955441" w:rsidP="009F5399">
      <w:pPr>
        <w:jc w:val="both"/>
      </w:pPr>
    </w:p>
    <w:p w14:paraId="5F0ECCE7" w14:textId="77777777" w:rsidR="00AA5696" w:rsidRDefault="00AA5696" w:rsidP="009F5399">
      <w:pPr>
        <w:jc w:val="both"/>
      </w:pPr>
    </w:p>
    <w:p w14:paraId="2510C2EE" w14:textId="10524711"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955441">
        <w:rPr>
          <w:rFonts w:ascii="Arial" w:hAnsi="Arial" w:cs="Arial"/>
          <w:b/>
          <w:color w:val="0070C0"/>
        </w:rPr>
        <w:t>1</w:t>
      </w:r>
      <w:r w:rsidR="00E8076A">
        <w:rPr>
          <w:rFonts w:ascii="Arial" w:hAnsi="Arial" w:cs="Arial"/>
          <w:b/>
          <w:color w:val="0070C0"/>
        </w:rPr>
        <w:t>2</w:t>
      </w:r>
    </w:p>
    <w:p w14:paraId="0F12F7A2" w14:textId="77777777" w:rsidR="009F5399" w:rsidRDefault="009F5399" w:rsidP="009F5399">
      <w:pPr>
        <w:jc w:val="both"/>
      </w:pPr>
    </w:p>
    <w:p w14:paraId="65B2CD27" w14:textId="77777777" w:rsidR="009F5399" w:rsidRPr="00066A73" w:rsidRDefault="009F5399" w:rsidP="009F5399">
      <w:pPr>
        <w:keepNext/>
        <w:keepLines/>
        <w:spacing w:before="60"/>
        <w:jc w:val="center"/>
        <w:rPr>
          <w:rFonts w:ascii="Arial" w:eastAsia="Times New Roman" w:hAnsi="Arial"/>
          <w:b/>
          <w:lang w:eastAsia="en-US"/>
        </w:rPr>
      </w:pPr>
      <w:r w:rsidRPr="00066A73">
        <w:rPr>
          <w:rFonts w:ascii="Arial" w:eastAsia="Times New Roman" w:hAnsi="Arial"/>
          <w:b/>
          <w:lang w:eastAsia="en-US"/>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7"/>
        <w:gridCol w:w="1397"/>
        <w:gridCol w:w="1397"/>
        <w:gridCol w:w="1151"/>
        <w:gridCol w:w="1323"/>
        <w:gridCol w:w="599"/>
      </w:tblGrid>
      <w:tr w:rsidR="009F5399" w:rsidRPr="00066A73" w14:paraId="7E7AAB9D" w14:textId="77777777" w:rsidTr="00524DF2">
        <w:trPr>
          <w:jc w:val="center"/>
        </w:trPr>
        <w:tc>
          <w:tcPr>
            <w:tcW w:w="1623" w:type="pct"/>
            <w:shd w:val="clear" w:color="auto" w:fill="auto"/>
            <w:vAlign w:val="center"/>
          </w:tcPr>
          <w:p w14:paraId="17754011"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Parameter</w:t>
            </w:r>
          </w:p>
        </w:tc>
        <w:tc>
          <w:tcPr>
            <w:tcW w:w="351" w:type="pct"/>
            <w:shd w:val="clear" w:color="auto" w:fill="auto"/>
            <w:vAlign w:val="center"/>
          </w:tcPr>
          <w:p w14:paraId="08277910"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Unit</w:t>
            </w:r>
          </w:p>
        </w:tc>
        <w:tc>
          <w:tcPr>
            <w:tcW w:w="3026" w:type="pct"/>
            <w:gridSpan w:val="5"/>
            <w:shd w:val="clear" w:color="auto" w:fill="auto"/>
            <w:vAlign w:val="center"/>
          </w:tcPr>
          <w:p w14:paraId="6D5C06B8"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Value</w:t>
            </w:r>
          </w:p>
        </w:tc>
      </w:tr>
      <w:tr w:rsidR="009F5399" w:rsidRPr="00066A73" w14:paraId="670FDA5D" w14:textId="77777777" w:rsidTr="00524DF2">
        <w:trPr>
          <w:jc w:val="center"/>
        </w:trPr>
        <w:tc>
          <w:tcPr>
            <w:tcW w:w="1623" w:type="pct"/>
            <w:vAlign w:val="center"/>
          </w:tcPr>
          <w:p w14:paraId="4316A0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Reference channel</w:t>
            </w:r>
          </w:p>
        </w:tc>
        <w:tc>
          <w:tcPr>
            <w:tcW w:w="351" w:type="pct"/>
            <w:vAlign w:val="center"/>
          </w:tcPr>
          <w:p w14:paraId="56088E8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2150109B" w14:textId="77777777" w:rsidR="009F5399" w:rsidRDefault="009F5399" w:rsidP="00524DF2">
            <w:pPr>
              <w:keepNext/>
              <w:keepLines/>
              <w:spacing w:after="0"/>
              <w:jc w:val="center"/>
              <w:rPr>
                <w:ins w:id="189" w:author="Licheng Lin (林立晟)" w:date="2021-07-28T17:56:00Z"/>
                <w:rFonts w:ascii="Arial" w:eastAsia="SimSun" w:hAnsi="Arial"/>
                <w:sz w:val="18"/>
                <w:lang w:eastAsia="en-US"/>
              </w:rPr>
            </w:pPr>
            <w:del w:id="190" w:author="Licheng Lin (林立晟)" w:date="2021-07-28T17:56:00Z">
              <w:r w:rsidRPr="00066A73" w:rsidDel="00066A73">
                <w:rPr>
                  <w:rFonts w:ascii="Arial" w:eastAsia="SimSun" w:hAnsi="Arial"/>
                  <w:sz w:val="18"/>
                  <w:lang w:eastAsia="en-US"/>
                </w:rPr>
                <w:delText>R.PDSCH.1-16.1 TDD</w:delText>
              </w:r>
            </w:del>
          </w:p>
          <w:p w14:paraId="1799DC0F" w14:textId="77777777" w:rsidR="009F5399" w:rsidRPr="00066A73" w:rsidRDefault="009F5399" w:rsidP="00524DF2">
            <w:pPr>
              <w:keepNext/>
              <w:keepLines/>
              <w:spacing w:after="0"/>
              <w:jc w:val="center"/>
              <w:rPr>
                <w:rFonts w:ascii="Arial" w:eastAsia="SimSun" w:hAnsi="Arial"/>
                <w:sz w:val="18"/>
                <w:lang w:eastAsia="en-US"/>
              </w:rPr>
            </w:pPr>
            <w:ins w:id="191" w:author="Licheng Lin (林立晟)" w:date="2021-07-28T17:56:00Z">
              <w:r>
                <w:rPr>
                  <w:rFonts w:ascii="Arial" w:eastAsia="SimSun" w:hAnsi="Arial"/>
                  <w:sz w:val="18"/>
                  <w:lang w:eastAsia="en-US"/>
                </w:rPr>
                <w:t>R.PDSCH.2</w:t>
              </w:r>
              <w:r w:rsidRPr="00066A73">
                <w:rPr>
                  <w:rFonts w:ascii="Arial" w:eastAsia="SimSun" w:hAnsi="Arial"/>
                  <w:sz w:val="18"/>
                  <w:lang w:eastAsia="en-US"/>
                </w:rPr>
                <w:t>-16.1 TDD</w:t>
              </w:r>
            </w:ins>
          </w:p>
        </w:tc>
        <w:tc>
          <w:tcPr>
            <w:tcW w:w="642" w:type="pct"/>
            <w:vAlign w:val="center"/>
          </w:tcPr>
          <w:p w14:paraId="049BE573" w14:textId="77777777" w:rsidR="009F5399" w:rsidRPr="00066A73" w:rsidRDefault="009F5399" w:rsidP="00524DF2">
            <w:pPr>
              <w:keepNext/>
              <w:keepLines/>
              <w:spacing w:after="0"/>
              <w:jc w:val="center"/>
              <w:rPr>
                <w:rFonts w:ascii="Arial" w:eastAsia="SimSun" w:hAnsi="Arial"/>
                <w:sz w:val="18"/>
                <w:lang w:eastAsia="zh-CN"/>
              </w:rPr>
            </w:pPr>
            <w:del w:id="192" w:author="Licheng Lin (林立晟)" w:date="2021-07-28T17:56:00Z">
              <w:r w:rsidRPr="00066A73" w:rsidDel="00066A73">
                <w:rPr>
                  <w:rFonts w:ascii="Arial" w:eastAsia="SimSun" w:hAnsi="Arial"/>
                  <w:sz w:val="18"/>
                  <w:lang w:eastAsia="en-US"/>
                </w:rPr>
                <w:delText>R.PDSCH.1-16.2 TDD</w:delText>
              </w:r>
            </w:del>
            <w:ins w:id="193" w:author="Licheng Lin (林立晟)" w:date="2021-07-28T17:56:00Z">
              <w:r w:rsidRPr="00066A73">
                <w:rPr>
                  <w:rFonts w:ascii="Arial" w:eastAsia="SimSun" w:hAnsi="Arial"/>
                  <w:sz w:val="18"/>
                  <w:lang w:eastAsia="en-US"/>
                </w:rPr>
                <w:t xml:space="preserve"> </w:t>
              </w:r>
              <w:r>
                <w:rPr>
                  <w:rFonts w:ascii="Arial" w:eastAsia="SimSun" w:hAnsi="Arial"/>
                  <w:sz w:val="18"/>
                  <w:lang w:eastAsia="en-US"/>
                </w:rPr>
                <w:t>R.PDSCH.2</w:t>
              </w:r>
              <w:r w:rsidRPr="00066A73">
                <w:rPr>
                  <w:rFonts w:ascii="Arial" w:eastAsia="SimSun" w:hAnsi="Arial"/>
                  <w:sz w:val="18"/>
                  <w:lang w:eastAsia="en-US"/>
                </w:rPr>
                <w:t>-16.2 TDD</w:t>
              </w:r>
            </w:ins>
          </w:p>
        </w:tc>
        <w:tc>
          <w:tcPr>
            <w:tcW w:w="619" w:type="pct"/>
            <w:vAlign w:val="center"/>
          </w:tcPr>
          <w:p w14:paraId="6BBE1084"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758C8A7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BA7FFDF" w14:textId="77777777" w:rsidR="009F5399" w:rsidRPr="00066A73" w:rsidRDefault="009F5399" w:rsidP="00524DF2">
            <w:pPr>
              <w:keepNext/>
              <w:keepLines/>
              <w:spacing w:after="0"/>
              <w:jc w:val="center"/>
              <w:rPr>
                <w:rFonts w:ascii="Arial" w:eastAsia="SimSun" w:hAnsi="Arial"/>
                <w:sz w:val="18"/>
                <w:lang w:eastAsia="zh-CN"/>
              </w:rPr>
            </w:pPr>
          </w:p>
        </w:tc>
      </w:tr>
      <w:tr w:rsidR="009F5399" w:rsidRPr="00066A73" w14:paraId="0A26D0CA" w14:textId="77777777" w:rsidTr="00524DF2">
        <w:trPr>
          <w:jc w:val="center"/>
        </w:trPr>
        <w:tc>
          <w:tcPr>
            <w:tcW w:w="1623" w:type="pct"/>
            <w:vAlign w:val="center"/>
          </w:tcPr>
          <w:p w14:paraId="6638FF2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Channel bandwidth</w:t>
            </w:r>
          </w:p>
        </w:tc>
        <w:tc>
          <w:tcPr>
            <w:tcW w:w="351" w:type="pct"/>
            <w:vAlign w:val="center"/>
          </w:tcPr>
          <w:p w14:paraId="33A114B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MHz</w:t>
            </w:r>
          </w:p>
        </w:tc>
        <w:tc>
          <w:tcPr>
            <w:tcW w:w="725" w:type="pct"/>
            <w:vAlign w:val="center"/>
          </w:tcPr>
          <w:p w14:paraId="45A4AE5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42" w:type="pct"/>
          </w:tcPr>
          <w:p w14:paraId="59C1DF4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19" w:type="pct"/>
            <w:vAlign w:val="center"/>
          </w:tcPr>
          <w:p w14:paraId="7D9EA6A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A6CB0B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46C4E23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3171F11" w14:textId="77777777" w:rsidTr="00524DF2">
        <w:trPr>
          <w:jc w:val="center"/>
        </w:trPr>
        <w:tc>
          <w:tcPr>
            <w:tcW w:w="1623" w:type="pct"/>
            <w:vAlign w:val="center"/>
          </w:tcPr>
          <w:p w14:paraId="0E249E7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Subcarrier spacing</w:t>
            </w:r>
          </w:p>
        </w:tc>
        <w:tc>
          <w:tcPr>
            <w:tcW w:w="351" w:type="pct"/>
            <w:vAlign w:val="center"/>
          </w:tcPr>
          <w:p w14:paraId="2DDF0C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kHz</w:t>
            </w:r>
          </w:p>
        </w:tc>
        <w:tc>
          <w:tcPr>
            <w:tcW w:w="725" w:type="pct"/>
            <w:vAlign w:val="center"/>
          </w:tcPr>
          <w:p w14:paraId="60E98E1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42" w:type="pct"/>
          </w:tcPr>
          <w:p w14:paraId="7AFE024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19" w:type="pct"/>
            <w:vAlign w:val="center"/>
          </w:tcPr>
          <w:p w14:paraId="7DAAD89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437DC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E3E322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08636BD" w14:textId="77777777" w:rsidTr="00524DF2">
        <w:trPr>
          <w:jc w:val="center"/>
        </w:trPr>
        <w:tc>
          <w:tcPr>
            <w:tcW w:w="1623" w:type="pct"/>
            <w:vAlign w:val="center"/>
          </w:tcPr>
          <w:p w14:paraId="390FB6A7"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resource blocks</w:t>
            </w:r>
          </w:p>
        </w:tc>
        <w:tc>
          <w:tcPr>
            <w:tcW w:w="351" w:type="pct"/>
            <w:vAlign w:val="center"/>
          </w:tcPr>
          <w:p w14:paraId="2ADEF89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PRBs</w:t>
            </w:r>
          </w:p>
        </w:tc>
        <w:tc>
          <w:tcPr>
            <w:tcW w:w="725" w:type="pct"/>
            <w:vAlign w:val="center"/>
          </w:tcPr>
          <w:p w14:paraId="46F37D1D"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42" w:type="pct"/>
          </w:tcPr>
          <w:p w14:paraId="0613AD9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19" w:type="pct"/>
            <w:vAlign w:val="center"/>
          </w:tcPr>
          <w:p w14:paraId="3BF7041F"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E65EEA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78265B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4F544BB" w14:textId="77777777" w:rsidTr="00524DF2">
        <w:trPr>
          <w:jc w:val="center"/>
        </w:trPr>
        <w:tc>
          <w:tcPr>
            <w:tcW w:w="1623" w:type="pct"/>
            <w:vAlign w:val="center"/>
          </w:tcPr>
          <w:p w14:paraId="17EECF4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consecutive PDSCH symbols</w:t>
            </w:r>
          </w:p>
        </w:tc>
        <w:tc>
          <w:tcPr>
            <w:tcW w:w="351" w:type="pct"/>
            <w:vAlign w:val="center"/>
          </w:tcPr>
          <w:p w14:paraId="3F9359E5"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2EC8461"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169F3D14"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75F6F8D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B4278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05CD8C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01B58DC" w14:textId="77777777" w:rsidTr="00524DF2">
        <w:trPr>
          <w:jc w:val="center"/>
        </w:trPr>
        <w:tc>
          <w:tcPr>
            <w:tcW w:w="1623" w:type="pct"/>
            <w:vAlign w:val="center"/>
          </w:tcPr>
          <w:p w14:paraId="505A65C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6FF026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00B25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6B1EB1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293B715"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17E354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724213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96196F" w14:textId="77777777" w:rsidTr="00524DF2">
        <w:trPr>
          <w:jc w:val="center"/>
        </w:trPr>
        <w:tc>
          <w:tcPr>
            <w:tcW w:w="1623" w:type="pct"/>
            <w:vAlign w:val="center"/>
          </w:tcPr>
          <w:p w14:paraId="042C9889"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3DE4847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BB2BD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618CAF3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6D29C27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761654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1A17F1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A2253F9" w14:textId="77777777" w:rsidTr="00524DF2">
        <w:trPr>
          <w:jc w:val="center"/>
        </w:trPr>
        <w:tc>
          <w:tcPr>
            <w:tcW w:w="1623" w:type="pct"/>
            <w:vAlign w:val="center"/>
          </w:tcPr>
          <w:p w14:paraId="085A7D0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slots per 2 frames</w:t>
            </w:r>
          </w:p>
        </w:tc>
        <w:tc>
          <w:tcPr>
            <w:tcW w:w="351" w:type="pct"/>
            <w:vAlign w:val="center"/>
          </w:tcPr>
          <w:p w14:paraId="127A8CB9"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75444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7C89A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tcPr>
          <w:p w14:paraId="15EA69BB" w14:textId="77777777" w:rsidR="009F5399" w:rsidRPr="00066A73" w:rsidRDefault="009F5399" w:rsidP="00524DF2">
            <w:pPr>
              <w:keepNext/>
              <w:keepLines/>
              <w:spacing w:after="0"/>
              <w:jc w:val="center"/>
              <w:rPr>
                <w:rFonts w:ascii="Arial" w:eastAsia="SimSun" w:hAnsi="Arial"/>
                <w:sz w:val="18"/>
                <w:lang w:eastAsia="zh-CN"/>
              </w:rPr>
            </w:pPr>
          </w:p>
        </w:tc>
        <w:tc>
          <w:tcPr>
            <w:tcW w:w="708" w:type="pct"/>
          </w:tcPr>
          <w:p w14:paraId="5CE6FA0E" w14:textId="77777777" w:rsidR="009F5399" w:rsidRPr="00066A73" w:rsidRDefault="009F5399" w:rsidP="00524DF2">
            <w:pPr>
              <w:keepNext/>
              <w:keepLines/>
              <w:spacing w:after="0"/>
              <w:jc w:val="center"/>
              <w:rPr>
                <w:rFonts w:ascii="Arial" w:eastAsia="SimSun" w:hAnsi="Arial"/>
                <w:sz w:val="18"/>
                <w:lang w:eastAsia="en-US"/>
              </w:rPr>
            </w:pPr>
          </w:p>
        </w:tc>
        <w:tc>
          <w:tcPr>
            <w:tcW w:w="331" w:type="pct"/>
          </w:tcPr>
          <w:p w14:paraId="2413E41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DB2A053" w14:textId="77777777" w:rsidTr="00524DF2">
        <w:trPr>
          <w:jc w:val="center"/>
        </w:trPr>
        <w:tc>
          <w:tcPr>
            <w:tcW w:w="1623" w:type="pct"/>
            <w:vAlign w:val="center"/>
          </w:tcPr>
          <w:p w14:paraId="01FC367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table</w:t>
            </w:r>
          </w:p>
        </w:tc>
        <w:tc>
          <w:tcPr>
            <w:tcW w:w="351" w:type="pct"/>
            <w:vAlign w:val="center"/>
          </w:tcPr>
          <w:p w14:paraId="43C29094"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A3168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42" w:type="pct"/>
          </w:tcPr>
          <w:p w14:paraId="748A207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19" w:type="pct"/>
            <w:vAlign w:val="center"/>
          </w:tcPr>
          <w:p w14:paraId="720D8BF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CBE744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1802F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9EFE8D8" w14:textId="77777777" w:rsidTr="00524DF2">
        <w:trPr>
          <w:jc w:val="center"/>
        </w:trPr>
        <w:tc>
          <w:tcPr>
            <w:tcW w:w="1623" w:type="pct"/>
            <w:vAlign w:val="center"/>
          </w:tcPr>
          <w:p w14:paraId="38BD4FC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index</w:t>
            </w:r>
          </w:p>
        </w:tc>
        <w:tc>
          <w:tcPr>
            <w:tcW w:w="351" w:type="pct"/>
            <w:vAlign w:val="center"/>
          </w:tcPr>
          <w:p w14:paraId="51A9FFB6"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1C3C1B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42" w:type="pct"/>
          </w:tcPr>
          <w:p w14:paraId="4DEA24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19" w:type="pct"/>
            <w:vAlign w:val="center"/>
          </w:tcPr>
          <w:p w14:paraId="2A95781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32D35F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7B36B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22CAB0B" w14:textId="77777777" w:rsidTr="00524DF2">
        <w:trPr>
          <w:jc w:val="center"/>
        </w:trPr>
        <w:tc>
          <w:tcPr>
            <w:tcW w:w="1623" w:type="pct"/>
            <w:vAlign w:val="center"/>
          </w:tcPr>
          <w:p w14:paraId="33C48DC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Modulation</w:t>
            </w:r>
          </w:p>
        </w:tc>
        <w:tc>
          <w:tcPr>
            <w:tcW w:w="351" w:type="pct"/>
            <w:vAlign w:val="center"/>
          </w:tcPr>
          <w:p w14:paraId="16809118"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D4B123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42" w:type="pct"/>
          </w:tcPr>
          <w:p w14:paraId="2406D9A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19" w:type="pct"/>
            <w:vAlign w:val="center"/>
          </w:tcPr>
          <w:p w14:paraId="35D8469D"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519CD4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9E5DBC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1617794" w14:textId="77777777" w:rsidTr="00524DF2">
        <w:trPr>
          <w:jc w:val="center"/>
        </w:trPr>
        <w:tc>
          <w:tcPr>
            <w:tcW w:w="1623" w:type="pct"/>
            <w:vAlign w:val="center"/>
          </w:tcPr>
          <w:p w14:paraId="16AAB1B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Target Coding Rate</w:t>
            </w:r>
          </w:p>
        </w:tc>
        <w:tc>
          <w:tcPr>
            <w:tcW w:w="351" w:type="pct"/>
            <w:vAlign w:val="center"/>
          </w:tcPr>
          <w:p w14:paraId="2D70A8D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6097D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42" w:type="pct"/>
          </w:tcPr>
          <w:p w14:paraId="451A78E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19" w:type="pct"/>
            <w:vAlign w:val="center"/>
          </w:tcPr>
          <w:p w14:paraId="239C1666"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614058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9259211"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882FF9F" w14:textId="77777777" w:rsidTr="00524DF2">
        <w:trPr>
          <w:jc w:val="center"/>
        </w:trPr>
        <w:tc>
          <w:tcPr>
            <w:tcW w:w="1623" w:type="pct"/>
            <w:vAlign w:val="center"/>
          </w:tcPr>
          <w:p w14:paraId="43356E10"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MIMO layers</w:t>
            </w:r>
          </w:p>
        </w:tc>
        <w:tc>
          <w:tcPr>
            <w:tcW w:w="351" w:type="pct"/>
            <w:vAlign w:val="center"/>
          </w:tcPr>
          <w:p w14:paraId="73CC3B0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D02100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42" w:type="pct"/>
          </w:tcPr>
          <w:p w14:paraId="532DC0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19" w:type="pct"/>
            <w:vAlign w:val="center"/>
          </w:tcPr>
          <w:p w14:paraId="1D360E48"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DCE93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F4202C"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CF92B03" w14:textId="77777777" w:rsidTr="00524DF2">
        <w:trPr>
          <w:jc w:val="center"/>
        </w:trPr>
        <w:tc>
          <w:tcPr>
            <w:tcW w:w="1623" w:type="pct"/>
            <w:vAlign w:val="center"/>
          </w:tcPr>
          <w:p w14:paraId="24951CC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Number of DMRS </w:t>
            </w:r>
            <w:r w:rsidRPr="00066A73">
              <w:rPr>
                <w:rFonts w:ascii="Arial" w:eastAsia="Times New Roman" w:hAnsi="Arial" w:hint="eastAsia"/>
                <w:sz w:val="18"/>
                <w:lang w:eastAsia="zh-CN"/>
              </w:rPr>
              <w:t>REs</w:t>
            </w:r>
          </w:p>
        </w:tc>
        <w:tc>
          <w:tcPr>
            <w:tcW w:w="351" w:type="pct"/>
            <w:vAlign w:val="center"/>
          </w:tcPr>
          <w:p w14:paraId="077CCF1D"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A224B73"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70B5524A" w14:textId="77777777" w:rsidR="009F5399" w:rsidRPr="00066A73" w:rsidRDefault="009F5399" w:rsidP="00524DF2">
            <w:pPr>
              <w:keepNext/>
              <w:keepLines/>
              <w:spacing w:after="0"/>
              <w:jc w:val="center"/>
              <w:rPr>
                <w:rFonts w:ascii="Arial" w:eastAsia="SimSun" w:hAnsi="Arial"/>
                <w:sz w:val="18"/>
                <w:lang w:eastAsia="en-US"/>
              </w:rPr>
            </w:pPr>
            <w:del w:id="194" w:author="Licheng Lin (林立晟)" w:date="2021-07-28T18:55:00Z">
              <w:r w:rsidRPr="00066A73" w:rsidDel="003F1508">
                <w:rPr>
                  <w:rFonts w:ascii="Arial" w:eastAsia="Times New Roman" w:hAnsi="Arial"/>
                  <w:sz w:val="18"/>
                  <w:lang w:eastAsia="en-US"/>
                </w:rPr>
                <w:delText>12</w:delText>
              </w:r>
            </w:del>
          </w:p>
        </w:tc>
        <w:tc>
          <w:tcPr>
            <w:tcW w:w="619" w:type="pct"/>
            <w:vAlign w:val="center"/>
          </w:tcPr>
          <w:p w14:paraId="7722E71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107D06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D27C58"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7974A5" w14:textId="77777777" w:rsidTr="00524DF2">
        <w:trPr>
          <w:jc w:val="center"/>
        </w:trPr>
        <w:tc>
          <w:tcPr>
            <w:tcW w:w="1623" w:type="pct"/>
            <w:vAlign w:val="center"/>
          </w:tcPr>
          <w:p w14:paraId="2DF3F3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02CE4E4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F9DBDA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2182856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745361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25399AA7"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DEEC14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6F5702E" w14:textId="77777777" w:rsidTr="00524DF2">
        <w:trPr>
          <w:jc w:val="center"/>
        </w:trPr>
        <w:tc>
          <w:tcPr>
            <w:tcW w:w="1623" w:type="pct"/>
            <w:vAlign w:val="center"/>
          </w:tcPr>
          <w:p w14:paraId="3D7CAC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{0,1,2,3,4,5,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72E2D980"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3BEF9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508832F3"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1417734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2AE9DA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FE2B2E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D0892C8" w14:textId="77777777" w:rsidTr="00524DF2">
        <w:trPr>
          <w:jc w:val="center"/>
        </w:trPr>
        <w:tc>
          <w:tcPr>
            <w:tcW w:w="1623" w:type="pct"/>
            <w:vAlign w:val="center"/>
          </w:tcPr>
          <w:p w14:paraId="60DD53A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Overhead</w:t>
            </w:r>
            <w:r w:rsidRPr="00066A73">
              <w:rPr>
                <w:rFonts w:ascii="Arial" w:eastAsia="Times New Roman" w:hAnsi="Arial"/>
                <w:sz w:val="18"/>
                <w:lang w:val="en-US" w:eastAsia="en-US"/>
              </w:rPr>
              <w:t xml:space="preserve"> for TBS determination</w:t>
            </w:r>
          </w:p>
        </w:tc>
        <w:tc>
          <w:tcPr>
            <w:tcW w:w="351" w:type="pct"/>
            <w:vAlign w:val="center"/>
          </w:tcPr>
          <w:p w14:paraId="25DEF75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5C2F3D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42" w:type="pct"/>
          </w:tcPr>
          <w:p w14:paraId="5311138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19" w:type="pct"/>
            <w:vAlign w:val="center"/>
          </w:tcPr>
          <w:p w14:paraId="5128456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0FBE6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AB3567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92F909C" w14:textId="77777777" w:rsidTr="00524DF2">
        <w:trPr>
          <w:jc w:val="center"/>
        </w:trPr>
        <w:tc>
          <w:tcPr>
            <w:tcW w:w="1623" w:type="pct"/>
            <w:vAlign w:val="center"/>
          </w:tcPr>
          <w:p w14:paraId="0CF3D90D"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Information Bit Payload per Slot </w:t>
            </w:r>
          </w:p>
        </w:tc>
        <w:tc>
          <w:tcPr>
            <w:tcW w:w="351" w:type="pct"/>
            <w:vAlign w:val="center"/>
          </w:tcPr>
          <w:p w14:paraId="01DA8BC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830689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342A58C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579BCF69"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F70CD2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57C35F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6DE7D5C" w14:textId="77777777" w:rsidTr="00524DF2">
        <w:trPr>
          <w:jc w:val="center"/>
        </w:trPr>
        <w:tc>
          <w:tcPr>
            <w:tcW w:w="1623" w:type="pct"/>
            <w:vAlign w:val="center"/>
          </w:tcPr>
          <w:p w14:paraId="70CB93F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4CF7C4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84C22F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BE5C1B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3845192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DE2529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E86725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20F1C6" w14:textId="77777777" w:rsidTr="00524DF2">
        <w:trPr>
          <w:jc w:val="center"/>
        </w:trPr>
        <w:tc>
          <w:tcPr>
            <w:tcW w:w="1623" w:type="pct"/>
            <w:vAlign w:val="center"/>
          </w:tcPr>
          <w:p w14:paraId="207BD39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97219C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shd w:val="clear" w:color="auto" w:fill="auto"/>
            <w:vAlign w:val="center"/>
          </w:tcPr>
          <w:p w14:paraId="3953EF2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42" w:type="pct"/>
            <w:shd w:val="clear" w:color="auto" w:fill="auto"/>
          </w:tcPr>
          <w:p w14:paraId="6409F79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19" w:type="pct"/>
            <w:shd w:val="clear" w:color="auto" w:fill="auto"/>
            <w:vAlign w:val="center"/>
          </w:tcPr>
          <w:p w14:paraId="6D6D436F" w14:textId="77777777" w:rsidR="009F5399" w:rsidRPr="00066A73" w:rsidRDefault="009F5399" w:rsidP="00524DF2">
            <w:pPr>
              <w:keepNext/>
              <w:keepLines/>
              <w:spacing w:after="0"/>
              <w:jc w:val="center"/>
              <w:rPr>
                <w:rFonts w:ascii="Arial" w:eastAsia="SimSun" w:hAnsi="Arial"/>
                <w:sz w:val="18"/>
                <w:lang w:eastAsia="zh-CN"/>
              </w:rPr>
            </w:pPr>
          </w:p>
        </w:tc>
        <w:tc>
          <w:tcPr>
            <w:tcW w:w="708" w:type="pct"/>
            <w:shd w:val="clear" w:color="auto" w:fill="auto"/>
            <w:vAlign w:val="center"/>
          </w:tcPr>
          <w:p w14:paraId="13C0EDC4" w14:textId="77777777" w:rsidR="009F5399" w:rsidRPr="00066A73" w:rsidRDefault="009F5399" w:rsidP="00524DF2">
            <w:pPr>
              <w:keepNext/>
              <w:keepLines/>
              <w:spacing w:after="0"/>
              <w:jc w:val="center"/>
              <w:rPr>
                <w:rFonts w:ascii="Arial" w:eastAsia="SimSun" w:hAnsi="Arial"/>
                <w:sz w:val="18"/>
                <w:lang w:eastAsia="en-US"/>
              </w:rPr>
            </w:pPr>
          </w:p>
        </w:tc>
        <w:tc>
          <w:tcPr>
            <w:tcW w:w="331" w:type="pct"/>
            <w:shd w:val="clear" w:color="auto" w:fill="auto"/>
            <w:vAlign w:val="center"/>
          </w:tcPr>
          <w:p w14:paraId="6B6E362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87C93EF" w14:textId="77777777" w:rsidTr="00524DF2">
        <w:trPr>
          <w:jc w:val="center"/>
        </w:trPr>
        <w:tc>
          <w:tcPr>
            <w:tcW w:w="1623" w:type="pct"/>
            <w:vAlign w:val="center"/>
          </w:tcPr>
          <w:p w14:paraId="50E83755" w14:textId="77777777" w:rsidR="009F5399" w:rsidRPr="00066A73" w:rsidRDefault="009F5399" w:rsidP="00524DF2">
            <w:pPr>
              <w:keepNext/>
              <w:keepLines/>
              <w:spacing w:after="0"/>
              <w:rPr>
                <w:rFonts w:ascii="Arial" w:eastAsia="SimSun" w:hAnsi="Arial"/>
                <w:sz w:val="18"/>
                <w:lang w:val="sv-FI" w:eastAsia="en-US"/>
              </w:rPr>
            </w:pPr>
            <w:r w:rsidRPr="00066A73">
              <w:rPr>
                <w:rFonts w:ascii="Arial" w:eastAsia="Times New Roman" w:hAnsi="Arial"/>
                <w:sz w:val="18"/>
                <w:lang w:val="sv-FI" w:eastAsia="en-US"/>
              </w:rPr>
              <w:t>Transport block CRC per Slot</w:t>
            </w:r>
          </w:p>
        </w:tc>
        <w:tc>
          <w:tcPr>
            <w:tcW w:w="351" w:type="pct"/>
            <w:vAlign w:val="center"/>
          </w:tcPr>
          <w:p w14:paraId="779FA233" w14:textId="77777777" w:rsidR="009F5399" w:rsidRPr="00066A73" w:rsidRDefault="009F5399" w:rsidP="00524DF2">
            <w:pPr>
              <w:keepNext/>
              <w:keepLines/>
              <w:spacing w:after="0"/>
              <w:jc w:val="center"/>
              <w:rPr>
                <w:rFonts w:ascii="Arial" w:eastAsia="SimSun" w:hAnsi="Arial"/>
                <w:sz w:val="18"/>
                <w:lang w:val="sv-FI" w:eastAsia="en-US"/>
              </w:rPr>
            </w:pPr>
          </w:p>
        </w:tc>
        <w:tc>
          <w:tcPr>
            <w:tcW w:w="725" w:type="pct"/>
            <w:shd w:val="clear" w:color="auto" w:fill="auto"/>
            <w:vAlign w:val="center"/>
          </w:tcPr>
          <w:p w14:paraId="421E7510" w14:textId="77777777" w:rsidR="009F5399" w:rsidRPr="00066A73" w:rsidRDefault="009F5399" w:rsidP="00524DF2">
            <w:pPr>
              <w:keepNext/>
              <w:keepLines/>
              <w:spacing w:after="0"/>
              <w:jc w:val="center"/>
              <w:rPr>
                <w:rFonts w:ascii="Arial" w:eastAsia="SimSun" w:hAnsi="Arial"/>
                <w:sz w:val="18"/>
                <w:lang w:val="sv-FI" w:eastAsia="en-US"/>
              </w:rPr>
            </w:pPr>
          </w:p>
        </w:tc>
        <w:tc>
          <w:tcPr>
            <w:tcW w:w="642" w:type="pct"/>
            <w:shd w:val="clear" w:color="auto" w:fill="auto"/>
          </w:tcPr>
          <w:p w14:paraId="257DCE71" w14:textId="77777777" w:rsidR="009F5399" w:rsidRPr="00066A73" w:rsidRDefault="009F5399" w:rsidP="00524DF2">
            <w:pPr>
              <w:keepNext/>
              <w:keepLines/>
              <w:spacing w:after="0"/>
              <w:jc w:val="center"/>
              <w:rPr>
                <w:rFonts w:ascii="Arial" w:eastAsia="SimSun" w:hAnsi="Arial"/>
                <w:sz w:val="18"/>
                <w:lang w:val="sv-FI" w:eastAsia="en-US"/>
              </w:rPr>
            </w:pPr>
          </w:p>
        </w:tc>
        <w:tc>
          <w:tcPr>
            <w:tcW w:w="619" w:type="pct"/>
            <w:shd w:val="clear" w:color="auto" w:fill="auto"/>
            <w:vAlign w:val="center"/>
          </w:tcPr>
          <w:p w14:paraId="6665808B"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shd w:val="clear" w:color="auto" w:fill="auto"/>
            <w:vAlign w:val="center"/>
          </w:tcPr>
          <w:p w14:paraId="5F0136E0"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shd w:val="clear" w:color="auto" w:fill="auto"/>
            <w:vAlign w:val="center"/>
          </w:tcPr>
          <w:p w14:paraId="4CA31C2C"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650890CF" w14:textId="77777777" w:rsidTr="00524DF2">
        <w:trPr>
          <w:jc w:val="center"/>
        </w:trPr>
        <w:tc>
          <w:tcPr>
            <w:tcW w:w="1623" w:type="pct"/>
            <w:vAlign w:val="center"/>
          </w:tcPr>
          <w:p w14:paraId="4E440A6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val="sv-FI" w:eastAsia="en-US"/>
              </w:rPr>
              <w:t xml:space="preserve">  </w:t>
            </w:r>
            <w:r w:rsidRPr="00066A73">
              <w:rPr>
                <w:rFonts w:ascii="Arial" w:eastAsia="Times New Roman" w:hAnsi="Arial"/>
                <w:sz w:val="18"/>
                <w:lang w:eastAsia="en-US"/>
              </w:rPr>
              <w:t xml:space="preserve">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34FA4FA"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SimSun" w:hAnsi="Arial"/>
                <w:sz w:val="18"/>
                <w:lang w:eastAsia="en-US"/>
              </w:rPr>
              <w:t>Bits</w:t>
            </w:r>
          </w:p>
        </w:tc>
        <w:tc>
          <w:tcPr>
            <w:tcW w:w="725" w:type="pct"/>
            <w:vAlign w:val="center"/>
          </w:tcPr>
          <w:p w14:paraId="4178CDF5"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42" w:type="pct"/>
          </w:tcPr>
          <w:p w14:paraId="52820040"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19" w:type="pct"/>
            <w:vAlign w:val="center"/>
          </w:tcPr>
          <w:p w14:paraId="605085B1"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vAlign w:val="center"/>
          </w:tcPr>
          <w:p w14:paraId="0C25CD77"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vAlign w:val="center"/>
          </w:tcPr>
          <w:p w14:paraId="214812DE"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46FC5EB4" w14:textId="77777777" w:rsidTr="00524DF2">
        <w:trPr>
          <w:jc w:val="center"/>
        </w:trPr>
        <w:tc>
          <w:tcPr>
            <w:tcW w:w="1623" w:type="pct"/>
            <w:vAlign w:val="center"/>
          </w:tcPr>
          <w:p w14:paraId="14A83DF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155D6A92"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3BCE2DF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FC64F2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vAlign w:val="center"/>
          </w:tcPr>
          <w:p w14:paraId="25D7264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9E4DBC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BD0DE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39B305" w14:textId="77777777" w:rsidTr="00524DF2">
        <w:trPr>
          <w:jc w:val="center"/>
        </w:trPr>
        <w:tc>
          <w:tcPr>
            <w:tcW w:w="1623" w:type="pct"/>
            <w:vAlign w:val="center"/>
          </w:tcPr>
          <w:p w14:paraId="5ACA0BF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Code Blocks per Slot</w:t>
            </w:r>
          </w:p>
        </w:tc>
        <w:tc>
          <w:tcPr>
            <w:tcW w:w="351" w:type="pct"/>
            <w:vAlign w:val="center"/>
          </w:tcPr>
          <w:p w14:paraId="1439BDC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63233D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4EFC847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4871D71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52565B3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5F6F59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DAB3980" w14:textId="77777777" w:rsidTr="00524DF2">
        <w:trPr>
          <w:jc w:val="center"/>
        </w:trPr>
        <w:tc>
          <w:tcPr>
            <w:tcW w:w="1623" w:type="pct"/>
            <w:vAlign w:val="center"/>
          </w:tcPr>
          <w:p w14:paraId="0695B3F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826BD6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413D507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6843DD1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0E856D4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FBD55C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D90236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F29CBBA" w14:textId="77777777" w:rsidTr="00524DF2">
        <w:trPr>
          <w:jc w:val="center"/>
        </w:trPr>
        <w:tc>
          <w:tcPr>
            <w:tcW w:w="1623" w:type="pct"/>
            <w:vAlign w:val="center"/>
          </w:tcPr>
          <w:p w14:paraId="5CC9D2D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5AA7F5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38E2E78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42" w:type="pct"/>
          </w:tcPr>
          <w:p w14:paraId="73D9A4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19" w:type="pct"/>
            <w:vAlign w:val="center"/>
          </w:tcPr>
          <w:p w14:paraId="7F7FF70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B34D36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A027F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6FAD497" w14:textId="77777777" w:rsidTr="00524DF2">
        <w:trPr>
          <w:jc w:val="center"/>
        </w:trPr>
        <w:tc>
          <w:tcPr>
            <w:tcW w:w="1623" w:type="pct"/>
            <w:vAlign w:val="center"/>
          </w:tcPr>
          <w:p w14:paraId="317983B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Binary Channel Bits Per Slot</w:t>
            </w:r>
          </w:p>
        </w:tc>
        <w:tc>
          <w:tcPr>
            <w:tcW w:w="351" w:type="pct"/>
            <w:vAlign w:val="center"/>
          </w:tcPr>
          <w:p w14:paraId="1DBF327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4AFED18C"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2CB9C00D"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6D09848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12EAFD3"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71BF7B7"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42C0EE23" w14:textId="77777777" w:rsidTr="00524DF2">
        <w:trPr>
          <w:jc w:val="center"/>
        </w:trPr>
        <w:tc>
          <w:tcPr>
            <w:tcW w:w="1623" w:type="pct"/>
            <w:vAlign w:val="center"/>
          </w:tcPr>
          <w:p w14:paraId="7FBA65A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CDB2F8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6FBB492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EF221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9F65EE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6BA46CD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DF107B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23330E2" w14:textId="77777777" w:rsidTr="00524DF2">
        <w:trPr>
          <w:jc w:val="center"/>
        </w:trPr>
        <w:tc>
          <w:tcPr>
            <w:tcW w:w="1623" w:type="pct"/>
            <w:vAlign w:val="center"/>
          </w:tcPr>
          <w:p w14:paraId="7E7C909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 21</w:t>
            </w:r>
          </w:p>
        </w:tc>
        <w:tc>
          <w:tcPr>
            <w:tcW w:w="351" w:type="pct"/>
            <w:vAlign w:val="center"/>
          </w:tcPr>
          <w:p w14:paraId="0BC34BC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E3E7B7D" w14:textId="77777777" w:rsidR="009F5399" w:rsidRPr="00066A73" w:rsidRDefault="009F5399" w:rsidP="00524DF2">
            <w:pPr>
              <w:keepNext/>
              <w:keepLines/>
              <w:spacing w:after="0"/>
              <w:jc w:val="center"/>
              <w:rPr>
                <w:rFonts w:ascii="Arial" w:eastAsia="SimSun" w:hAnsi="Arial"/>
                <w:sz w:val="18"/>
                <w:lang w:eastAsia="zh-CN"/>
              </w:rPr>
            </w:pPr>
            <w:r w:rsidRPr="00066A73">
              <w:rPr>
                <w:rFonts w:ascii="Arial" w:eastAsia="Times New Roman" w:hAnsi="Arial"/>
                <w:sz w:val="18"/>
                <w:lang w:eastAsia="en-US"/>
              </w:rPr>
              <w:t>53424</w:t>
            </w:r>
          </w:p>
        </w:tc>
        <w:tc>
          <w:tcPr>
            <w:tcW w:w="642" w:type="pct"/>
          </w:tcPr>
          <w:p w14:paraId="1E1449B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50880</w:t>
            </w:r>
          </w:p>
        </w:tc>
        <w:tc>
          <w:tcPr>
            <w:tcW w:w="619" w:type="pct"/>
            <w:vAlign w:val="center"/>
          </w:tcPr>
          <w:p w14:paraId="0B5CF37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07F5952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676FA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5382E00" w14:textId="77777777" w:rsidTr="00524DF2">
        <w:trPr>
          <w:jc w:val="center"/>
        </w:trPr>
        <w:tc>
          <w:tcPr>
            <w:tcW w:w="1623" w:type="pct"/>
            <w:vAlign w:val="center"/>
          </w:tcPr>
          <w:p w14:paraId="60E738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{1,…,19,22,…,39}</w:t>
            </w:r>
          </w:p>
        </w:tc>
        <w:tc>
          <w:tcPr>
            <w:tcW w:w="351" w:type="pct"/>
            <w:vAlign w:val="center"/>
          </w:tcPr>
          <w:p w14:paraId="216C7D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A21D60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42" w:type="pct"/>
          </w:tcPr>
          <w:p w14:paraId="5F1D37E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19" w:type="pct"/>
            <w:vAlign w:val="center"/>
          </w:tcPr>
          <w:p w14:paraId="7EF6F6A1"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3606A88"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4E3E0E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4F52E1B" w14:textId="77777777" w:rsidTr="00524DF2">
        <w:trPr>
          <w:trHeight w:val="70"/>
          <w:jc w:val="center"/>
        </w:trPr>
        <w:tc>
          <w:tcPr>
            <w:tcW w:w="1623" w:type="pct"/>
            <w:vAlign w:val="center"/>
          </w:tcPr>
          <w:p w14:paraId="47498A4B"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Max. Throughput averaged over 2 frames</w:t>
            </w:r>
          </w:p>
        </w:tc>
        <w:tc>
          <w:tcPr>
            <w:tcW w:w="351" w:type="pct"/>
            <w:vAlign w:val="center"/>
          </w:tcPr>
          <w:p w14:paraId="6B4B46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Mbps</w:t>
            </w:r>
          </w:p>
        </w:tc>
        <w:tc>
          <w:tcPr>
            <w:tcW w:w="725" w:type="pct"/>
            <w:vAlign w:val="center"/>
          </w:tcPr>
          <w:p w14:paraId="41D69B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3)</w:t>
            </w:r>
          </w:p>
        </w:tc>
        <w:tc>
          <w:tcPr>
            <w:tcW w:w="642" w:type="pct"/>
          </w:tcPr>
          <w:p w14:paraId="6122D3D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4)</w:t>
            </w:r>
          </w:p>
        </w:tc>
        <w:tc>
          <w:tcPr>
            <w:tcW w:w="619" w:type="pct"/>
            <w:vAlign w:val="center"/>
          </w:tcPr>
          <w:p w14:paraId="1026DCCB"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3DF115D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E0890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15E9B3D" w14:textId="77777777" w:rsidTr="00524DF2">
        <w:trPr>
          <w:trHeight w:val="70"/>
          <w:jc w:val="center"/>
        </w:trPr>
        <w:tc>
          <w:tcPr>
            <w:tcW w:w="5000" w:type="pct"/>
            <w:gridSpan w:val="7"/>
          </w:tcPr>
          <w:p w14:paraId="1CF67882"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1:</w:t>
            </w:r>
            <w:r w:rsidRPr="00066A73">
              <w:rPr>
                <w:rFonts w:ascii="Arial" w:eastAsia="SimSun" w:hAnsi="Arial"/>
                <w:sz w:val="18"/>
                <w:lang w:eastAsia="en-US"/>
              </w:rPr>
              <w:tab/>
              <w:t xml:space="preserve">SS/PBCH block is transmitted in slot #0 with periodicity 20 </w:t>
            </w:r>
            <w:proofErr w:type="spellStart"/>
            <w:r w:rsidRPr="00066A73">
              <w:rPr>
                <w:rFonts w:ascii="Arial" w:eastAsia="SimSun" w:hAnsi="Arial"/>
                <w:sz w:val="18"/>
                <w:lang w:eastAsia="en-US"/>
              </w:rPr>
              <w:t>ms</w:t>
            </w:r>
            <w:proofErr w:type="spellEnd"/>
          </w:p>
          <w:p w14:paraId="3679DDA2" w14:textId="77777777" w:rsidR="009F5399" w:rsidRPr="00066A73" w:rsidRDefault="009F5399" w:rsidP="00524DF2">
            <w:pPr>
              <w:keepNext/>
              <w:keepLines/>
              <w:spacing w:after="0"/>
              <w:ind w:left="851" w:hanging="851"/>
              <w:rPr>
                <w:rFonts w:ascii="Arial" w:eastAsia="SimSun" w:hAnsi="Arial"/>
                <w:sz w:val="18"/>
                <w:lang w:val="en-US" w:eastAsia="en-US"/>
              </w:rPr>
            </w:pPr>
            <w:r w:rsidRPr="00066A73">
              <w:rPr>
                <w:rFonts w:ascii="Arial" w:eastAsia="SimSun" w:hAnsi="Arial"/>
                <w:sz w:val="18"/>
                <w:lang w:val="en-US" w:eastAsia="en-US"/>
              </w:rPr>
              <w:t>Note 2:</w:t>
            </w:r>
            <w:r w:rsidRPr="00066A73">
              <w:rPr>
                <w:rFonts w:ascii="Arial" w:eastAsia="SimSun" w:hAnsi="Arial"/>
                <w:sz w:val="18"/>
                <w:lang w:eastAsia="en-US"/>
              </w:rPr>
              <w:tab/>
            </w:r>
            <w:r w:rsidRPr="00066A73">
              <w:rPr>
                <w:rFonts w:ascii="Arial" w:eastAsia="SimSun" w:hAnsi="Arial"/>
                <w:sz w:val="18"/>
                <w:lang w:val="en-US" w:eastAsia="en-US"/>
              </w:rPr>
              <w:t xml:space="preserve">Slot </w:t>
            </w:r>
            <w:proofErr w:type="spellStart"/>
            <w:r w:rsidRPr="00066A73">
              <w:rPr>
                <w:rFonts w:ascii="Arial" w:eastAsia="SimSun" w:hAnsi="Arial"/>
                <w:sz w:val="18"/>
                <w:lang w:val="en-US" w:eastAsia="en-US"/>
              </w:rPr>
              <w:t>i</w:t>
            </w:r>
            <w:proofErr w:type="spellEnd"/>
            <w:r w:rsidRPr="00066A73">
              <w:rPr>
                <w:rFonts w:ascii="Arial" w:eastAsia="SimSun" w:hAnsi="Arial"/>
                <w:sz w:val="18"/>
                <w:lang w:val="en-US" w:eastAsia="en-US"/>
              </w:rPr>
              <w:t xml:space="preserve"> is slot index per 2 frames</w:t>
            </w:r>
          </w:p>
          <w:p w14:paraId="7C38517C"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3:</w:t>
            </w:r>
            <w:r w:rsidRPr="00066A73">
              <w:rPr>
                <w:rFonts w:ascii="Arial" w:eastAsia="SimSun" w:hAnsi="Arial"/>
                <w:sz w:val="18"/>
                <w:lang w:eastAsia="en-US"/>
              </w:rPr>
              <w:tab/>
              <w:t>Throughput is calculated under assumption of aggregation factor 2.</w:t>
            </w:r>
          </w:p>
          <w:p w14:paraId="179B06BF"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4:</w:t>
            </w:r>
            <w:r w:rsidRPr="00066A73">
              <w:rPr>
                <w:rFonts w:ascii="Arial" w:eastAsia="SimSun" w:hAnsi="Arial"/>
                <w:sz w:val="18"/>
                <w:lang w:eastAsia="en-US"/>
              </w:rPr>
              <w:tab/>
            </w:r>
            <w:ins w:id="195" w:author="Licheng Lin (林立晟)" w:date="2021-07-28T18:08:00Z">
              <w:r w:rsidRPr="00066A73">
                <w:rPr>
                  <w:rFonts w:ascii="Arial" w:eastAsia="SimSun" w:hAnsi="Arial"/>
                  <w:sz w:val="18"/>
                  <w:lang w:eastAsia="en-US"/>
                </w:rPr>
                <w:t xml:space="preserve">Throughput </w:t>
              </w:r>
            </w:ins>
            <w:del w:id="196" w:author="Licheng Lin (林立晟)" w:date="2021-07-28T18:08:00Z">
              <w:r w:rsidRPr="00066A73" w:rsidDel="00DE4D31">
                <w:rPr>
                  <w:rFonts w:ascii="Arial" w:eastAsia="SimSun" w:hAnsi="Arial"/>
                  <w:sz w:val="18"/>
                  <w:lang w:eastAsia="en-US"/>
                </w:rPr>
                <w:delText xml:space="preserve">Throughtput </w:delText>
              </w:r>
            </w:del>
            <w:r w:rsidRPr="00066A73">
              <w:rPr>
                <w:rFonts w:ascii="Arial" w:eastAsia="SimSun" w:hAnsi="Arial"/>
                <w:sz w:val="18"/>
                <w:lang w:eastAsia="en-US"/>
              </w:rPr>
              <w:t xml:space="preserve">is calculated under assumption of </w:t>
            </w:r>
            <w:del w:id="197" w:author="Licheng Lin (林立晟)" w:date="2021-07-28T18:08:00Z">
              <w:r w:rsidRPr="00066A73" w:rsidDel="00DE4D31">
                <w:rPr>
                  <w:rFonts w:ascii="Arial" w:eastAsia="SimSun" w:hAnsi="Arial"/>
                  <w:sz w:val="18"/>
                  <w:lang w:eastAsia="en-US"/>
                </w:rPr>
                <w:delText xml:space="preserve">repettion </w:delText>
              </w:r>
            </w:del>
            <w:ins w:id="198" w:author="Licheng Lin (林立晟)" w:date="2021-07-28T18:08:00Z">
              <w:r>
                <w:rPr>
                  <w:rFonts w:ascii="Arial" w:eastAsia="SimSun" w:hAnsi="Arial"/>
                  <w:sz w:val="18"/>
                  <w:lang w:eastAsia="en-US"/>
                </w:rPr>
                <w:t>repetition</w:t>
              </w:r>
              <w:r w:rsidRPr="00066A73">
                <w:rPr>
                  <w:rFonts w:ascii="Arial" w:eastAsia="SimSun" w:hAnsi="Arial"/>
                  <w:sz w:val="18"/>
                  <w:lang w:eastAsia="en-US"/>
                </w:rPr>
                <w:t xml:space="preserve"> </w:t>
              </w:r>
            </w:ins>
            <w:r w:rsidRPr="00066A73">
              <w:rPr>
                <w:rFonts w:ascii="Arial" w:eastAsia="SimSun" w:hAnsi="Arial"/>
                <w:sz w:val="18"/>
                <w:lang w:eastAsia="en-US"/>
              </w:rPr>
              <w:t>number 2</w:t>
            </w:r>
          </w:p>
        </w:tc>
      </w:tr>
    </w:tbl>
    <w:p w14:paraId="79E7D4FB" w14:textId="77777777" w:rsidR="000415D4" w:rsidRDefault="000415D4" w:rsidP="000415D4">
      <w:pPr>
        <w:pStyle w:val="TH"/>
        <w:jc w:val="left"/>
      </w:pPr>
    </w:p>
    <w:p w14:paraId="4DE297DF" w14:textId="3BFFEF7A" w:rsidR="000415D4" w:rsidRDefault="00E8076A" w:rsidP="000415D4">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12</w:t>
      </w:r>
    </w:p>
    <w:p w14:paraId="08E91511" w14:textId="77777777" w:rsidR="000415D4" w:rsidRDefault="000415D4" w:rsidP="000415D4">
      <w:pPr>
        <w:jc w:val="both"/>
      </w:pPr>
    </w:p>
    <w:p w14:paraId="505C2E9F" w14:textId="74A039E4" w:rsidR="00FA1DE3" w:rsidRDefault="00FA1DE3"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w:t>
      </w:r>
      <w:r w:rsidR="00E8076A">
        <w:rPr>
          <w:rFonts w:ascii="Arial" w:hAnsi="Arial" w:cs="Arial"/>
          <w:b/>
          <w:color w:val="0070C0"/>
        </w:rPr>
        <w:t xml:space="preserve"> OF CHANGE 13</w:t>
      </w:r>
    </w:p>
    <w:p w14:paraId="151605BB" w14:textId="77777777" w:rsidR="00E91963" w:rsidRPr="00E91963" w:rsidRDefault="00E91963" w:rsidP="00E91963">
      <w:pPr>
        <w:keepNext/>
        <w:keepLines/>
        <w:spacing w:before="60"/>
        <w:jc w:val="center"/>
        <w:rPr>
          <w:rFonts w:ascii="Arial" w:eastAsia="Times New Roman" w:hAnsi="Arial"/>
          <w:b/>
          <w:lang w:eastAsia="en-US"/>
        </w:rPr>
      </w:pPr>
      <w:r w:rsidRPr="00E91963">
        <w:rPr>
          <w:rFonts w:ascii="Arial" w:eastAsia="Times New Roman" w:hAnsi="Arial"/>
          <w:b/>
          <w:lang w:eastAsia="en-US"/>
        </w:rPr>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E91963" w:rsidRPr="00E91963" w14:paraId="18971E96" w14:textId="77777777" w:rsidTr="00524DF2">
        <w:trPr>
          <w:jc w:val="center"/>
        </w:trPr>
        <w:tc>
          <w:tcPr>
            <w:tcW w:w="1626" w:type="pct"/>
            <w:shd w:val="clear" w:color="auto" w:fill="auto"/>
            <w:vAlign w:val="center"/>
          </w:tcPr>
          <w:p w14:paraId="08E698C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Parameter</w:t>
            </w:r>
          </w:p>
        </w:tc>
        <w:tc>
          <w:tcPr>
            <w:tcW w:w="352" w:type="pct"/>
            <w:shd w:val="clear" w:color="auto" w:fill="auto"/>
            <w:vAlign w:val="center"/>
          </w:tcPr>
          <w:p w14:paraId="118096F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Unit</w:t>
            </w:r>
          </w:p>
        </w:tc>
        <w:tc>
          <w:tcPr>
            <w:tcW w:w="3023" w:type="pct"/>
            <w:gridSpan w:val="5"/>
            <w:shd w:val="clear" w:color="auto" w:fill="auto"/>
            <w:vAlign w:val="center"/>
          </w:tcPr>
          <w:p w14:paraId="0D2D2953"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Value</w:t>
            </w:r>
          </w:p>
        </w:tc>
      </w:tr>
      <w:tr w:rsidR="00E91963" w:rsidRPr="00E91963" w14:paraId="4D0869A0" w14:textId="77777777" w:rsidTr="00524DF2">
        <w:trPr>
          <w:jc w:val="center"/>
        </w:trPr>
        <w:tc>
          <w:tcPr>
            <w:tcW w:w="1626" w:type="pct"/>
            <w:vAlign w:val="center"/>
          </w:tcPr>
          <w:p w14:paraId="787D144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Reference channel</w:t>
            </w:r>
          </w:p>
        </w:tc>
        <w:tc>
          <w:tcPr>
            <w:tcW w:w="352" w:type="pct"/>
            <w:vAlign w:val="center"/>
          </w:tcPr>
          <w:p w14:paraId="717F623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CB79E24" w14:textId="77777777" w:rsidR="00E91963" w:rsidRDefault="00E91963" w:rsidP="00E91963">
            <w:pPr>
              <w:keepNext/>
              <w:keepLines/>
              <w:spacing w:after="0"/>
              <w:jc w:val="center"/>
              <w:rPr>
                <w:ins w:id="199" w:author="Licheng Lin (林立晟)" w:date="2021-07-29T14:24:00Z"/>
                <w:rFonts w:ascii="Arial" w:eastAsia="SimSun" w:hAnsi="Arial"/>
                <w:sz w:val="18"/>
                <w:lang w:eastAsia="en-US"/>
              </w:rPr>
            </w:pPr>
            <w:del w:id="200" w:author="Licheng Lin (林立晟)" w:date="2021-07-29T14:24:00Z">
              <w:r w:rsidRPr="00E91963" w:rsidDel="00E91963">
                <w:rPr>
                  <w:rFonts w:ascii="Arial" w:eastAsia="SimSun" w:hAnsi="Arial"/>
                  <w:sz w:val="18"/>
                  <w:lang w:eastAsia="en-US"/>
                </w:rPr>
                <w:delText>R.PDSCH.1-17.1 TDD</w:delText>
              </w:r>
            </w:del>
          </w:p>
          <w:p w14:paraId="3EE8FA4E" w14:textId="3E495CAB" w:rsidR="00E91963" w:rsidRPr="00E91963" w:rsidRDefault="00E91963" w:rsidP="00E91963">
            <w:pPr>
              <w:keepNext/>
              <w:keepLines/>
              <w:spacing w:after="0"/>
              <w:jc w:val="center"/>
              <w:rPr>
                <w:rFonts w:ascii="Arial" w:eastAsia="SimSun" w:hAnsi="Arial"/>
                <w:sz w:val="18"/>
                <w:lang w:eastAsia="en-US"/>
              </w:rPr>
            </w:pPr>
            <w:ins w:id="201" w:author="Licheng Lin (林立晟)" w:date="2021-07-29T14:24:00Z">
              <w:r w:rsidRPr="00E91963">
                <w:rPr>
                  <w:rFonts w:ascii="Arial" w:eastAsia="SimSun" w:hAnsi="Arial"/>
                  <w:sz w:val="18"/>
                  <w:lang w:eastAsia="en-US"/>
                </w:rPr>
                <w:t>R.</w:t>
              </w:r>
              <w:r>
                <w:rPr>
                  <w:rFonts w:ascii="Arial" w:eastAsia="SimSun" w:hAnsi="Arial"/>
                  <w:sz w:val="18"/>
                  <w:lang w:eastAsia="en-US"/>
                </w:rPr>
                <w:t>PDSCH.2</w:t>
              </w:r>
              <w:r w:rsidRPr="00E91963">
                <w:rPr>
                  <w:rFonts w:ascii="Arial" w:eastAsia="SimSun" w:hAnsi="Arial"/>
                  <w:sz w:val="18"/>
                  <w:lang w:eastAsia="en-US"/>
                </w:rPr>
                <w:t>-17.1 TDD</w:t>
              </w:r>
            </w:ins>
          </w:p>
        </w:tc>
        <w:tc>
          <w:tcPr>
            <w:tcW w:w="626" w:type="pct"/>
            <w:vAlign w:val="center"/>
          </w:tcPr>
          <w:p w14:paraId="0AD76013" w14:textId="77777777" w:rsidR="00E91963" w:rsidRPr="00E91963" w:rsidRDefault="00E91963" w:rsidP="00E91963">
            <w:pPr>
              <w:keepNext/>
              <w:keepLines/>
              <w:spacing w:after="0"/>
              <w:jc w:val="center"/>
              <w:rPr>
                <w:rFonts w:ascii="Arial" w:eastAsia="SimSun" w:hAnsi="Arial"/>
                <w:sz w:val="18"/>
                <w:lang w:eastAsia="zh-CN"/>
              </w:rPr>
            </w:pPr>
          </w:p>
        </w:tc>
        <w:tc>
          <w:tcPr>
            <w:tcW w:w="626" w:type="pct"/>
            <w:vAlign w:val="center"/>
          </w:tcPr>
          <w:p w14:paraId="038D754C"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D9A78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CFC7B07" w14:textId="77777777" w:rsidR="00E91963" w:rsidRPr="00E91963" w:rsidRDefault="00E91963" w:rsidP="00E91963">
            <w:pPr>
              <w:keepNext/>
              <w:keepLines/>
              <w:spacing w:after="0"/>
              <w:jc w:val="center"/>
              <w:rPr>
                <w:rFonts w:ascii="Arial" w:eastAsia="SimSun" w:hAnsi="Arial"/>
                <w:sz w:val="18"/>
                <w:lang w:eastAsia="zh-CN"/>
              </w:rPr>
            </w:pPr>
          </w:p>
        </w:tc>
      </w:tr>
      <w:tr w:rsidR="00E91963" w:rsidRPr="00E91963" w14:paraId="57A12D20" w14:textId="77777777" w:rsidTr="00524DF2">
        <w:trPr>
          <w:jc w:val="center"/>
        </w:trPr>
        <w:tc>
          <w:tcPr>
            <w:tcW w:w="1626" w:type="pct"/>
            <w:vAlign w:val="center"/>
          </w:tcPr>
          <w:p w14:paraId="56C8EDC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Channel bandwidth</w:t>
            </w:r>
          </w:p>
        </w:tc>
        <w:tc>
          <w:tcPr>
            <w:tcW w:w="352" w:type="pct"/>
            <w:vAlign w:val="center"/>
          </w:tcPr>
          <w:p w14:paraId="7557A0A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MHz</w:t>
            </w:r>
          </w:p>
        </w:tc>
        <w:tc>
          <w:tcPr>
            <w:tcW w:w="726" w:type="pct"/>
            <w:vAlign w:val="center"/>
          </w:tcPr>
          <w:p w14:paraId="3DBBC019"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40</w:t>
            </w:r>
          </w:p>
        </w:tc>
        <w:tc>
          <w:tcPr>
            <w:tcW w:w="626" w:type="pct"/>
            <w:vAlign w:val="center"/>
          </w:tcPr>
          <w:p w14:paraId="66C562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D55975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79CE49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8FB315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224FFDE" w14:textId="77777777" w:rsidTr="00524DF2">
        <w:trPr>
          <w:jc w:val="center"/>
        </w:trPr>
        <w:tc>
          <w:tcPr>
            <w:tcW w:w="1626" w:type="pct"/>
            <w:vAlign w:val="center"/>
          </w:tcPr>
          <w:p w14:paraId="5D4CFFF6"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Subcarrier spacing</w:t>
            </w:r>
          </w:p>
        </w:tc>
        <w:tc>
          <w:tcPr>
            <w:tcW w:w="352" w:type="pct"/>
            <w:vAlign w:val="center"/>
          </w:tcPr>
          <w:p w14:paraId="6E046A5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kHz</w:t>
            </w:r>
          </w:p>
        </w:tc>
        <w:tc>
          <w:tcPr>
            <w:tcW w:w="726" w:type="pct"/>
            <w:vAlign w:val="center"/>
          </w:tcPr>
          <w:p w14:paraId="3A6F791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30</w:t>
            </w:r>
          </w:p>
        </w:tc>
        <w:tc>
          <w:tcPr>
            <w:tcW w:w="626" w:type="pct"/>
            <w:vAlign w:val="center"/>
          </w:tcPr>
          <w:p w14:paraId="6186700E"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D85A219"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A8913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FD6E53B"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30BAE77" w14:textId="77777777" w:rsidTr="00524DF2">
        <w:trPr>
          <w:jc w:val="center"/>
        </w:trPr>
        <w:tc>
          <w:tcPr>
            <w:tcW w:w="1626" w:type="pct"/>
            <w:vAlign w:val="center"/>
          </w:tcPr>
          <w:p w14:paraId="1078D62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resource blocks</w:t>
            </w:r>
          </w:p>
        </w:tc>
        <w:tc>
          <w:tcPr>
            <w:tcW w:w="352" w:type="pct"/>
            <w:vAlign w:val="center"/>
          </w:tcPr>
          <w:p w14:paraId="06BD0678"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PRBs</w:t>
            </w:r>
          </w:p>
        </w:tc>
        <w:tc>
          <w:tcPr>
            <w:tcW w:w="726" w:type="pct"/>
            <w:vAlign w:val="center"/>
          </w:tcPr>
          <w:p w14:paraId="1CADCAB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106</w:t>
            </w:r>
          </w:p>
        </w:tc>
        <w:tc>
          <w:tcPr>
            <w:tcW w:w="626" w:type="pct"/>
            <w:vAlign w:val="center"/>
          </w:tcPr>
          <w:p w14:paraId="52468CE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79812C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2015DB47"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189EB1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2BC356E" w14:textId="77777777" w:rsidTr="00524DF2">
        <w:trPr>
          <w:jc w:val="center"/>
        </w:trPr>
        <w:tc>
          <w:tcPr>
            <w:tcW w:w="1626" w:type="pct"/>
            <w:vAlign w:val="center"/>
          </w:tcPr>
          <w:p w14:paraId="1230C30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consecutive PDSCH symbols</w:t>
            </w:r>
          </w:p>
        </w:tc>
        <w:tc>
          <w:tcPr>
            <w:tcW w:w="352" w:type="pct"/>
            <w:vAlign w:val="center"/>
          </w:tcPr>
          <w:p w14:paraId="73B7BB6C"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A9E23C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FD0073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AB205C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A95592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E88D76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94EFBB5" w14:textId="77777777" w:rsidTr="00524DF2">
        <w:trPr>
          <w:jc w:val="center"/>
        </w:trPr>
        <w:tc>
          <w:tcPr>
            <w:tcW w:w="1626" w:type="pct"/>
            <w:vAlign w:val="center"/>
          </w:tcPr>
          <w:p w14:paraId="595A7AA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F1F38C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BD1C5F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2</w:t>
            </w:r>
          </w:p>
        </w:tc>
        <w:tc>
          <w:tcPr>
            <w:tcW w:w="626" w:type="pct"/>
            <w:vAlign w:val="center"/>
          </w:tcPr>
          <w:p w14:paraId="69A3897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1DC7444"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416521B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5FCBD2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DBA89F2" w14:textId="77777777" w:rsidTr="00524DF2">
        <w:trPr>
          <w:jc w:val="center"/>
        </w:trPr>
        <w:tc>
          <w:tcPr>
            <w:tcW w:w="1626" w:type="pct"/>
            <w:vAlign w:val="center"/>
          </w:tcPr>
          <w:p w14:paraId="561B29A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6B195F1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7616EB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FE0297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5A441D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97E3C7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AE21133"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4DD80B5" w14:textId="77777777" w:rsidTr="00524DF2">
        <w:trPr>
          <w:jc w:val="center"/>
        </w:trPr>
        <w:tc>
          <w:tcPr>
            <w:tcW w:w="1626" w:type="pct"/>
            <w:vAlign w:val="center"/>
          </w:tcPr>
          <w:p w14:paraId="284B008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slots per 2 frames</w:t>
            </w:r>
          </w:p>
        </w:tc>
        <w:tc>
          <w:tcPr>
            <w:tcW w:w="352" w:type="pct"/>
            <w:vAlign w:val="center"/>
          </w:tcPr>
          <w:p w14:paraId="605F0471"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3A4A0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8</w:t>
            </w:r>
          </w:p>
        </w:tc>
        <w:tc>
          <w:tcPr>
            <w:tcW w:w="626" w:type="pct"/>
          </w:tcPr>
          <w:p w14:paraId="2F35D1DF" w14:textId="77777777" w:rsidR="00E91963" w:rsidRPr="00E91963" w:rsidRDefault="00E91963" w:rsidP="00E91963">
            <w:pPr>
              <w:keepNext/>
              <w:keepLines/>
              <w:spacing w:after="0"/>
              <w:jc w:val="center"/>
              <w:rPr>
                <w:rFonts w:ascii="Arial" w:eastAsia="SimSun" w:hAnsi="Arial"/>
                <w:sz w:val="18"/>
                <w:lang w:eastAsia="en-US"/>
              </w:rPr>
            </w:pPr>
          </w:p>
        </w:tc>
        <w:tc>
          <w:tcPr>
            <w:tcW w:w="626" w:type="pct"/>
          </w:tcPr>
          <w:p w14:paraId="3EC112C2" w14:textId="77777777" w:rsidR="00E91963" w:rsidRPr="00E91963" w:rsidRDefault="00E91963" w:rsidP="00E91963">
            <w:pPr>
              <w:keepNext/>
              <w:keepLines/>
              <w:spacing w:after="0"/>
              <w:jc w:val="center"/>
              <w:rPr>
                <w:rFonts w:ascii="Arial" w:eastAsia="SimSun" w:hAnsi="Arial"/>
                <w:sz w:val="18"/>
                <w:lang w:eastAsia="zh-CN"/>
              </w:rPr>
            </w:pPr>
          </w:p>
        </w:tc>
        <w:tc>
          <w:tcPr>
            <w:tcW w:w="710" w:type="pct"/>
          </w:tcPr>
          <w:p w14:paraId="0FF95F8A" w14:textId="77777777" w:rsidR="00E91963" w:rsidRPr="00E91963" w:rsidRDefault="00E91963" w:rsidP="00E91963">
            <w:pPr>
              <w:keepNext/>
              <w:keepLines/>
              <w:spacing w:after="0"/>
              <w:jc w:val="center"/>
              <w:rPr>
                <w:rFonts w:ascii="Arial" w:eastAsia="SimSun" w:hAnsi="Arial"/>
                <w:sz w:val="18"/>
                <w:lang w:eastAsia="en-US"/>
              </w:rPr>
            </w:pPr>
          </w:p>
        </w:tc>
        <w:tc>
          <w:tcPr>
            <w:tcW w:w="334" w:type="pct"/>
          </w:tcPr>
          <w:p w14:paraId="6CD2FA6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DECB32D" w14:textId="77777777" w:rsidTr="00524DF2">
        <w:trPr>
          <w:jc w:val="center"/>
        </w:trPr>
        <w:tc>
          <w:tcPr>
            <w:tcW w:w="1626" w:type="pct"/>
            <w:vAlign w:val="center"/>
          </w:tcPr>
          <w:p w14:paraId="709F959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table</w:t>
            </w:r>
          </w:p>
        </w:tc>
        <w:tc>
          <w:tcPr>
            <w:tcW w:w="352" w:type="pct"/>
            <w:vAlign w:val="center"/>
          </w:tcPr>
          <w:p w14:paraId="353B9D9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B19D04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857D12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C0019E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EE0D4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29813C22"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118C4F6" w14:textId="77777777" w:rsidTr="00524DF2">
        <w:trPr>
          <w:jc w:val="center"/>
        </w:trPr>
        <w:tc>
          <w:tcPr>
            <w:tcW w:w="1626" w:type="pct"/>
            <w:vAlign w:val="center"/>
          </w:tcPr>
          <w:p w14:paraId="5CA2A27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index</w:t>
            </w:r>
          </w:p>
        </w:tc>
        <w:tc>
          <w:tcPr>
            <w:tcW w:w="352" w:type="pct"/>
            <w:vAlign w:val="center"/>
          </w:tcPr>
          <w:p w14:paraId="6640406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F42CC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w:t>
            </w:r>
          </w:p>
        </w:tc>
        <w:tc>
          <w:tcPr>
            <w:tcW w:w="626" w:type="pct"/>
            <w:vAlign w:val="center"/>
          </w:tcPr>
          <w:p w14:paraId="3765A07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0C9991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041453"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48C9ABA"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16E4286" w14:textId="77777777" w:rsidTr="00524DF2">
        <w:trPr>
          <w:jc w:val="center"/>
        </w:trPr>
        <w:tc>
          <w:tcPr>
            <w:tcW w:w="1626" w:type="pct"/>
            <w:vAlign w:val="center"/>
          </w:tcPr>
          <w:p w14:paraId="3E48E0B7"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Modulation</w:t>
            </w:r>
          </w:p>
        </w:tc>
        <w:tc>
          <w:tcPr>
            <w:tcW w:w="352" w:type="pct"/>
            <w:vAlign w:val="center"/>
          </w:tcPr>
          <w:p w14:paraId="0CE1B40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C471C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QPSK</w:t>
            </w:r>
          </w:p>
        </w:tc>
        <w:tc>
          <w:tcPr>
            <w:tcW w:w="626" w:type="pct"/>
            <w:vAlign w:val="center"/>
          </w:tcPr>
          <w:p w14:paraId="104E5F4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9A8E04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EB20A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F3CFAC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AC6C382" w14:textId="77777777" w:rsidTr="00524DF2">
        <w:trPr>
          <w:jc w:val="center"/>
        </w:trPr>
        <w:tc>
          <w:tcPr>
            <w:tcW w:w="1626" w:type="pct"/>
            <w:vAlign w:val="center"/>
          </w:tcPr>
          <w:p w14:paraId="7DFABD0F"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Target Coding Rate</w:t>
            </w:r>
          </w:p>
        </w:tc>
        <w:tc>
          <w:tcPr>
            <w:tcW w:w="352" w:type="pct"/>
            <w:vAlign w:val="center"/>
          </w:tcPr>
          <w:p w14:paraId="1733D30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A32714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0.3</w:t>
            </w:r>
          </w:p>
        </w:tc>
        <w:tc>
          <w:tcPr>
            <w:tcW w:w="626" w:type="pct"/>
            <w:vAlign w:val="center"/>
          </w:tcPr>
          <w:p w14:paraId="3C2FA4A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ACD676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058DA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17027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3F01FF9E" w14:textId="77777777" w:rsidTr="00524DF2">
        <w:trPr>
          <w:jc w:val="center"/>
        </w:trPr>
        <w:tc>
          <w:tcPr>
            <w:tcW w:w="1626" w:type="pct"/>
            <w:vAlign w:val="center"/>
          </w:tcPr>
          <w:p w14:paraId="26472D1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MIMO layers</w:t>
            </w:r>
          </w:p>
        </w:tc>
        <w:tc>
          <w:tcPr>
            <w:tcW w:w="352" w:type="pct"/>
            <w:vAlign w:val="center"/>
          </w:tcPr>
          <w:p w14:paraId="139A980A"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CC77DB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7C2DC2C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295E6B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BC1E58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8E87F0"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BA96ECC" w14:textId="77777777" w:rsidTr="00524DF2">
        <w:trPr>
          <w:jc w:val="center"/>
        </w:trPr>
        <w:tc>
          <w:tcPr>
            <w:tcW w:w="1626" w:type="pct"/>
            <w:vAlign w:val="center"/>
          </w:tcPr>
          <w:p w14:paraId="4AB82CC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Number of DMRS </w:t>
            </w:r>
            <w:r w:rsidRPr="00E91963">
              <w:rPr>
                <w:rFonts w:ascii="Arial" w:eastAsia="Times New Roman" w:hAnsi="Arial" w:hint="eastAsia"/>
                <w:sz w:val="18"/>
                <w:lang w:eastAsia="zh-CN"/>
              </w:rPr>
              <w:t>REs</w:t>
            </w:r>
          </w:p>
        </w:tc>
        <w:tc>
          <w:tcPr>
            <w:tcW w:w="352" w:type="pct"/>
            <w:vAlign w:val="center"/>
          </w:tcPr>
          <w:p w14:paraId="169AF37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5179D00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92F5DAF"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929F00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8EABE4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0933D7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8D54931" w14:textId="77777777" w:rsidTr="00524DF2">
        <w:trPr>
          <w:jc w:val="center"/>
        </w:trPr>
        <w:tc>
          <w:tcPr>
            <w:tcW w:w="1626" w:type="pct"/>
            <w:vAlign w:val="center"/>
          </w:tcPr>
          <w:p w14:paraId="1E0C51E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59AF602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07933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6</w:t>
            </w:r>
          </w:p>
        </w:tc>
        <w:tc>
          <w:tcPr>
            <w:tcW w:w="626" w:type="pct"/>
            <w:vAlign w:val="center"/>
          </w:tcPr>
          <w:p w14:paraId="15A770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388892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380381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7BAE2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50C9D78" w14:textId="77777777" w:rsidTr="00524DF2">
        <w:trPr>
          <w:jc w:val="center"/>
        </w:trPr>
        <w:tc>
          <w:tcPr>
            <w:tcW w:w="1626" w:type="pct"/>
            <w:vAlign w:val="center"/>
          </w:tcPr>
          <w:p w14:paraId="49659EAA"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A84ACA2"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EDFAAA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55A1ABE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64D30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4AD8C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346AECD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43D689CB" w14:textId="77777777" w:rsidTr="00524DF2">
        <w:trPr>
          <w:jc w:val="center"/>
        </w:trPr>
        <w:tc>
          <w:tcPr>
            <w:tcW w:w="1626" w:type="pct"/>
            <w:vAlign w:val="center"/>
          </w:tcPr>
          <w:p w14:paraId="5001C24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Overhead</w:t>
            </w:r>
            <w:r w:rsidRPr="00E91963">
              <w:rPr>
                <w:rFonts w:ascii="Arial" w:eastAsia="Times New Roman" w:hAnsi="Arial"/>
                <w:sz w:val="18"/>
                <w:lang w:val="en-US" w:eastAsia="en-US"/>
              </w:rPr>
              <w:t xml:space="preserve"> for TBS determination</w:t>
            </w:r>
          </w:p>
        </w:tc>
        <w:tc>
          <w:tcPr>
            <w:tcW w:w="352" w:type="pct"/>
            <w:vAlign w:val="center"/>
          </w:tcPr>
          <w:p w14:paraId="6E864A9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E99E23"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w:t>
            </w:r>
          </w:p>
        </w:tc>
        <w:tc>
          <w:tcPr>
            <w:tcW w:w="626" w:type="pct"/>
            <w:vAlign w:val="center"/>
          </w:tcPr>
          <w:p w14:paraId="0D647F9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3801D72"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4F68AD6"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39073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1368A04" w14:textId="77777777" w:rsidTr="00524DF2">
        <w:trPr>
          <w:jc w:val="center"/>
        </w:trPr>
        <w:tc>
          <w:tcPr>
            <w:tcW w:w="1626" w:type="pct"/>
            <w:vAlign w:val="center"/>
          </w:tcPr>
          <w:p w14:paraId="18710F2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Information Bit Payload per Slot </w:t>
            </w:r>
          </w:p>
        </w:tc>
        <w:tc>
          <w:tcPr>
            <w:tcW w:w="352" w:type="pct"/>
            <w:vAlign w:val="center"/>
          </w:tcPr>
          <w:p w14:paraId="445F4646"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1617D5F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B78BCE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1F39EA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1ADB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356BA5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B796858" w14:textId="77777777" w:rsidTr="00524DF2">
        <w:trPr>
          <w:jc w:val="center"/>
        </w:trPr>
        <w:tc>
          <w:tcPr>
            <w:tcW w:w="1626" w:type="pct"/>
            <w:vAlign w:val="center"/>
          </w:tcPr>
          <w:p w14:paraId="5459BE6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1EB48E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0A5939BD"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1160</w:t>
            </w:r>
          </w:p>
        </w:tc>
        <w:tc>
          <w:tcPr>
            <w:tcW w:w="626" w:type="pct"/>
            <w:vAlign w:val="center"/>
          </w:tcPr>
          <w:p w14:paraId="1C08BD63"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6563B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35BB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56A15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4E2CD00" w14:textId="77777777" w:rsidTr="00524DF2">
        <w:trPr>
          <w:jc w:val="center"/>
        </w:trPr>
        <w:tc>
          <w:tcPr>
            <w:tcW w:w="1626" w:type="pct"/>
            <w:vAlign w:val="center"/>
          </w:tcPr>
          <w:p w14:paraId="4BA4BFA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0A5A232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shd w:val="clear" w:color="auto" w:fill="auto"/>
            <w:vAlign w:val="center"/>
          </w:tcPr>
          <w:p w14:paraId="3F0401D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shd w:val="clear" w:color="auto" w:fill="auto"/>
            <w:vAlign w:val="center"/>
          </w:tcPr>
          <w:p w14:paraId="17C83B94" w14:textId="77777777" w:rsidR="00E91963" w:rsidRPr="00E91963" w:rsidRDefault="00E91963" w:rsidP="00E91963">
            <w:pPr>
              <w:keepNext/>
              <w:keepLines/>
              <w:spacing w:after="0"/>
              <w:jc w:val="center"/>
              <w:rPr>
                <w:rFonts w:ascii="Arial" w:eastAsia="SimSun" w:hAnsi="Arial"/>
                <w:sz w:val="18"/>
                <w:lang w:eastAsia="en-US"/>
              </w:rPr>
            </w:pPr>
          </w:p>
        </w:tc>
        <w:tc>
          <w:tcPr>
            <w:tcW w:w="626" w:type="pct"/>
            <w:shd w:val="clear" w:color="auto" w:fill="auto"/>
            <w:vAlign w:val="center"/>
          </w:tcPr>
          <w:p w14:paraId="77A24A65" w14:textId="77777777" w:rsidR="00E91963" w:rsidRPr="00E91963" w:rsidRDefault="00E91963" w:rsidP="00E91963">
            <w:pPr>
              <w:keepNext/>
              <w:keepLines/>
              <w:spacing w:after="0"/>
              <w:jc w:val="center"/>
              <w:rPr>
                <w:rFonts w:ascii="Arial" w:eastAsia="SimSun" w:hAnsi="Arial"/>
                <w:sz w:val="18"/>
                <w:lang w:eastAsia="zh-CN"/>
              </w:rPr>
            </w:pPr>
          </w:p>
        </w:tc>
        <w:tc>
          <w:tcPr>
            <w:tcW w:w="710" w:type="pct"/>
            <w:shd w:val="clear" w:color="auto" w:fill="auto"/>
            <w:vAlign w:val="center"/>
          </w:tcPr>
          <w:p w14:paraId="280CF649" w14:textId="77777777" w:rsidR="00E91963" w:rsidRPr="00E91963" w:rsidRDefault="00E91963" w:rsidP="00E91963">
            <w:pPr>
              <w:keepNext/>
              <w:keepLines/>
              <w:spacing w:after="0"/>
              <w:jc w:val="center"/>
              <w:rPr>
                <w:rFonts w:ascii="Arial" w:eastAsia="SimSun" w:hAnsi="Arial"/>
                <w:sz w:val="18"/>
                <w:lang w:eastAsia="en-US"/>
              </w:rPr>
            </w:pPr>
          </w:p>
        </w:tc>
        <w:tc>
          <w:tcPr>
            <w:tcW w:w="334" w:type="pct"/>
            <w:shd w:val="clear" w:color="auto" w:fill="auto"/>
            <w:vAlign w:val="center"/>
          </w:tcPr>
          <w:p w14:paraId="1451101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2C14974" w14:textId="77777777" w:rsidTr="00524DF2">
        <w:trPr>
          <w:jc w:val="center"/>
        </w:trPr>
        <w:tc>
          <w:tcPr>
            <w:tcW w:w="1626" w:type="pct"/>
            <w:vAlign w:val="center"/>
          </w:tcPr>
          <w:p w14:paraId="0BDF2489" w14:textId="77777777" w:rsidR="00E91963" w:rsidRPr="00E91963" w:rsidRDefault="00E91963" w:rsidP="00E91963">
            <w:pPr>
              <w:keepNext/>
              <w:keepLines/>
              <w:spacing w:after="0"/>
              <w:rPr>
                <w:rFonts w:ascii="Arial" w:eastAsia="SimSun" w:hAnsi="Arial"/>
                <w:sz w:val="18"/>
                <w:lang w:val="sv-FI" w:eastAsia="en-US"/>
              </w:rPr>
            </w:pPr>
            <w:r w:rsidRPr="00E91963">
              <w:rPr>
                <w:rFonts w:ascii="Arial" w:eastAsia="Times New Roman" w:hAnsi="Arial"/>
                <w:sz w:val="18"/>
                <w:lang w:val="sv-FI" w:eastAsia="en-US"/>
              </w:rPr>
              <w:t>Transport block CRC per Slot</w:t>
            </w:r>
          </w:p>
        </w:tc>
        <w:tc>
          <w:tcPr>
            <w:tcW w:w="352" w:type="pct"/>
            <w:vAlign w:val="center"/>
          </w:tcPr>
          <w:p w14:paraId="0A8963B4" w14:textId="77777777" w:rsidR="00E91963" w:rsidRPr="00E91963" w:rsidRDefault="00E91963" w:rsidP="00E91963">
            <w:pPr>
              <w:keepNext/>
              <w:keepLines/>
              <w:spacing w:after="0"/>
              <w:jc w:val="center"/>
              <w:rPr>
                <w:rFonts w:ascii="Arial" w:eastAsia="SimSun" w:hAnsi="Arial"/>
                <w:sz w:val="18"/>
                <w:lang w:val="sv-FI" w:eastAsia="en-US"/>
              </w:rPr>
            </w:pPr>
          </w:p>
        </w:tc>
        <w:tc>
          <w:tcPr>
            <w:tcW w:w="726" w:type="pct"/>
            <w:shd w:val="clear" w:color="auto" w:fill="auto"/>
            <w:vAlign w:val="center"/>
          </w:tcPr>
          <w:p w14:paraId="53C2B240"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6F3D347D"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1A138730"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shd w:val="clear" w:color="auto" w:fill="auto"/>
            <w:vAlign w:val="center"/>
          </w:tcPr>
          <w:p w14:paraId="7A3605F0"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shd w:val="clear" w:color="auto" w:fill="auto"/>
            <w:vAlign w:val="center"/>
          </w:tcPr>
          <w:p w14:paraId="058ECFA9"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6D66079E" w14:textId="77777777" w:rsidTr="00524DF2">
        <w:trPr>
          <w:jc w:val="center"/>
        </w:trPr>
        <w:tc>
          <w:tcPr>
            <w:tcW w:w="1626" w:type="pct"/>
            <w:vAlign w:val="center"/>
          </w:tcPr>
          <w:p w14:paraId="5C2BD6C8"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val="sv-FI" w:eastAsia="en-US"/>
              </w:rPr>
              <w:t xml:space="preserve">  </w:t>
            </w:r>
            <w:r w:rsidRPr="00E91963">
              <w:rPr>
                <w:rFonts w:ascii="Arial" w:eastAsia="Times New Roman" w:hAnsi="Arial"/>
                <w:sz w:val="18"/>
                <w:lang w:eastAsia="en-US"/>
              </w:rPr>
              <w:t xml:space="preserve">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8DBA939"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SimSun" w:hAnsi="Arial"/>
                <w:sz w:val="18"/>
                <w:lang w:eastAsia="en-US"/>
              </w:rPr>
              <w:t>Bits</w:t>
            </w:r>
          </w:p>
        </w:tc>
        <w:tc>
          <w:tcPr>
            <w:tcW w:w="726" w:type="pct"/>
            <w:vAlign w:val="center"/>
          </w:tcPr>
          <w:p w14:paraId="3DF7BF22"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Times New Roman" w:hAnsi="Arial"/>
                <w:sz w:val="18"/>
                <w:lang w:eastAsia="en-US"/>
              </w:rPr>
              <w:t>16</w:t>
            </w:r>
          </w:p>
        </w:tc>
        <w:tc>
          <w:tcPr>
            <w:tcW w:w="626" w:type="pct"/>
            <w:vAlign w:val="center"/>
          </w:tcPr>
          <w:p w14:paraId="646C4381"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vAlign w:val="center"/>
          </w:tcPr>
          <w:p w14:paraId="2866A8FF"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vAlign w:val="center"/>
          </w:tcPr>
          <w:p w14:paraId="056DFF27"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vAlign w:val="center"/>
          </w:tcPr>
          <w:p w14:paraId="67E23DB4"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4181CBE8" w14:textId="77777777" w:rsidTr="00524DF2">
        <w:trPr>
          <w:jc w:val="center"/>
        </w:trPr>
        <w:tc>
          <w:tcPr>
            <w:tcW w:w="1626" w:type="pct"/>
            <w:vAlign w:val="center"/>
          </w:tcPr>
          <w:p w14:paraId="7E3F217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6F305BA"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442F9F6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2028B9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6B28FB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B3FB08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562FC9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AD2C641" w14:textId="77777777" w:rsidTr="00524DF2">
        <w:trPr>
          <w:jc w:val="center"/>
        </w:trPr>
        <w:tc>
          <w:tcPr>
            <w:tcW w:w="1626" w:type="pct"/>
            <w:vAlign w:val="center"/>
          </w:tcPr>
          <w:p w14:paraId="2B7857F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Code Blocks per Slot</w:t>
            </w:r>
          </w:p>
        </w:tc>
        <w:tc>
          <w:tcPr>
            <w:tcW w:w="352" w:type="pct"/>
            <w:vAlign w:val="center"/>
          </w:tcPr>
          <w:p w14:paraId="42D2E8D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3C02C2"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942A738"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D15C18B"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26AEE6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EC0859E"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C35CB4F" w14:textId="77777777" w:rsidTr="00524DF2">
        <w:trPr>
          <w:jc w:val="center"/>
        </w:trPr>
        <w:tc>
          <w:tcPr>
            <w:tcW w:w="1626" w:type="pct"/>
            <w:vAlign w:val="center"/>
          </w:tcPr>
          <w:p w14:paraId="630C8CD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385180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53F6EC2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42CD7AF1"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FF237E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A58912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2C49FD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E3A57E2" w14:textId="77777777" w:rsidTr="00524DF2">
        <w:trPr>
          <w:jc w:val="center"/>
        </w:trPr>
        <w:tc>
          <w:tcPr>
            <w:tcW w:w="1626" w:type="pct"/>
            <w:vAlign w:val="center"/>
          </w:tcPr>
          <w:p w14:paraId="26C5705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7F74716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312E8F0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6231AB8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68E256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363E6FBC"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4514E6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F6A1795" w14:textId="77777777" w:rsidTr="00524DF2">
        <w:trPr>
          <w:jc w:val="center"/>
        </w:trPr>
        <w:tc>
          <w:tcPr>
            <w:tcW w:w="1626" w:type="pct"/>
            <w:vAlign w:val="center"/>
          </w:tcPr>
          <w:p w14:paraId="6F4A39F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Binary Channel Bits Per Slot</w:t>
            </w:r>
          </w:p>
        </w:tc>
        <w:tc>
          <w:tcPr>
            <w:tcW w:w="352" w:type="pct"/>
            <w:vAlign w:val="center"/>
          </w:tcPr>
          <w:p w14:paraId="0D9F844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BA2DB9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1CEAEA7"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0F4078"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29028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D53B59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B87EBA1" w14:textId="77777777" w:rsidTr="00524DF2">
        <w:trPr>
          <w:jc w:val="center"/>
        </w:trPr>
        <w:tc>
          <w:tcPr>
            <w:tcW w:w="1626" w:type="pct"/>
            <w:vAlign w:val="center"/>
          </w:tcPr>
          <w:p w14:paraId="74176BB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418D563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6630DE3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3816</w:t>
            </w:r>
          </w:p>
        </w:tc>
        <w:tc>
          <w:tcPr>
            <w:tcW w:w="626" w:type="pct"/>
            <w:vAlign w:val="center"/>
          </w:tcPr>
          <w:p w14:paraId="7BCA795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9ECF4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81F5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A70C1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9FBD852" w14:textId="77777777" w:rsidTr="00524DF2">
        <w:trPr>
          <w:jc w:val="center"/>
        </w:trPr>
        <w:tc>
          <w:tcPr>
            <w:tcW w:w="1626" w:type="pct"/>
            <w:vAlign w:val="center"/>
          </w:tcPr>
          <w:p w14:paraId="58676371"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115ECBE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7CC04ACE" w14:textId="77777777" w:rsidR="00E91963" w:rsidRPr="00E91963" w:rsidRDefault="00E91963" w:rsidP="00E91963">
            <w:pPr>
              <w:keepNext/>
              <w:keepLines/>
              <w:spacing w:after="0"/>
              <w:jc w:val="center"/>
              <w:rPr>
                <w:rFonts w:ascii="Arial" w:eastAsia="SimSun" w:hAnsi="Arial"/>
                <w:sz w:val="18"/>
                <w:lang w:eastAsia="zh-CN"/>
              </w:rPr>
            </w:pPr>
            <w:r w:rsidRPr="00E91963">
              <w:rPr>
                <w:rFonts w:ascii="Arial" w:eastAsia="Times New Roman" w:hAnsi="Arial"/>
                <w:sz w:val="18"/>
                <w:lang w:eastAsia="en-US"/>
              </w:rPr>
              <w:t>N/A</w:t>
            </w:r>
          </w:p>
        </w:tc>
        <w:tc>
          <w:tcPr>
            <w:tcW w:w="626" w:type="pct"/>
            <w:vAlign w:val="center"/>
          </w:tcPr>
          <w:p w14:paraId="7802B96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B8F3B9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0ED2ED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62A25E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4E5406F" w14:textId="77777777" w:rsidTr="00524DF2">
        <w:trPr>
          <w:trHeight w:val="70"/>
          <w:jc w:val="center"/>
        </w:trPr>
        <w:tc>
          <w:tcPr>
            <w:tcW w:w="1626" w:type="pct"/>
            <w:vAlign w:val="center"/>
          </w:tcPr>
          <w:p w14:paraId="6DA6826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Max. Throughput averaged over 2 frames</w:t>
            </w:r>
          </w:p>
        </w:tc>
        <w:tc>
          <w:tcPr>
            <w:tcW w:w="352" w:type="pct"/>
            <w:vAlign w:val="center"/>
          </w:tcPr>
          <w:p w14:paraId="27E48CB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Mbps</w:t>
            </w:r>
          </w:p>
        </w:tc>
        <w:tc>
          <w:tcPr>
            <w:tcW w:w="726" w:type="pct"/>
            <w:vAlign w:val="center"/>
          </w:tcPr>
          <w:p w14:paraId="05F8363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0.464</w:t>
            </w:r>
          </w:p>
        </w:tc>
        <w:tc>
          <w:tcPr>
            <w:tcW w:w="626" w:type="pct"/>
            <w:vAlign w:val="center"/>
          </w:tcPr>
          <w:p w14:paraId="1E44594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F220AA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180081CA"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67FEE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80FADBF" w14:textId="77777777" w:rsidTr="00524DF2">
        <w:trPr>
          <w:trHeight w:val="70"/>
          <w:jc w:val="center"/>
        </w:trPr>
        <w:tc>
          <w:tcPr>
            <w:tcW w:w="5000" w:type="pct"/>
            <w:gridSpan w:val="7"/>
          </w:tcPr>
          <w:p w14:paraId="79E5BAF6"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eastAsia="en-US"/>
              </w:rPr>
              <w:t>Note 1:</w:t>
            </w:r>
            <w:r w:rsidRPr="00E91963">
              <w:rPr>
                <w:rFonts w:ascii="Arial" w:eastAsia="SimSun" w:hAnsi="Arial"/>
                <w:sz w:val="18"/>
                <w:lang w:eastAsia="en-US"/>
              </w:rPr>
              <w:tab/>
              <w:t xml:space="preserve">SS/PBCH block is transmitted in slot #0 with periodicity 20 </w:t>
            </w:r>
            <w:proofErr w:type="spellStart"/>
            <w:r w:rsidRPr="00E91963">
              <w:rPr>
                <w:rFonts w:ascii="Arial" w:eastAsia="SimSun" w:hAnsi="Arial"/>
                <w:sz w:val="18"/>
                <w:lang w:eastAsia="en-US"/>
              </w:rPr>
              <w:t>ms</w:t>
            </w:r>
            <w:proofErr w:type="spellEnd"/>
          </w:p>
          <w:p w14:paraId="7D426AFF"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val="en-US" w:eastAsia="en-US"/>
              </w:rPr>
              <w:t>Note 2:</w:t>
            </w:r>
            <w:r w:rsidRPr="00E91963">
              <w:rPr>
                <w:rFonts w:ascii="Arial" w:eastAsia="SimSun" w:hAnsi="Arial"/>
                <w:sz w:val="18"/>
                <w:lang w:eastAsia="en-US"/>
              </w:rPr>
              <w:tab/>
            </w:r>
            <w:r w:rsidRPr="00E91963">
              <w:rPr>
                <w:rFonts w:ascii="Arial" w:eastAsia="SimSun" w:hAnsi="Arial"/>
                <w:sz w:val="18"/>
                <w:lang w:val="en-US" w:eastAsia="en-US"/>
              </w:rPr>
              <w:t xml:space="preserve">Slot </w:t>
            </w:r>
            <w:proofErr w:type="spellStart"/>
            <w:r w:rsidRPr="00E91963">
              <w:rPr>
                <w:rFonts w:ascii="Arial" w:eastAsia="SimSun" w:hAnsi="Arial"/>
                <w:sz w:val="18"/>
                <w:lang w:val="en-US" w:eastAsia="en-US"/>
              </w:rPr>
              <w:t>i</w:t>
            </w:r>
            <w:proofErr w:type="spellEnd"/>
            <w:r w:rsidRPr="00E91963">
              <w:rPr>
                <w:rFonts w:ascii="Arial" w:eastAsia="SimSun" w:hAnsi="Arial"/>
                <w:sz w:val="18"/>
                <w:lang w:val="en-US" w:eastAsia="en-US"/>
              </w:rPr>
              <w:t xml:space="preserve"> is slot index per 2 frames</w:t>
            </w:r>
          </w:p>
        </w:tc>
      </w:tr>
    </w:tbl>
    <w:p w14:paraId="0C8974FF" w14:textId="77777777" w:rsidR="00E91963" w:rsidRPr="00E91963" w:rsidRDefault="00E91963" w:rsidP="00E91963">
      <w:pPr>
        <w:rPr>
          <w:rFonts w:eastAsia="Times New Roman"/>
          <w:lang w:eastAsia="zh-CN"/>
        </w:rPr>
      </w:pPr>
    </w:p>
    <w:p w14:paraId="49675A70" w14:textId="5E0169D3" w:rsidR="00FA1DE3" w:rsidRDefault="00E8076A"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13</w:t>
      </w:r>
    </w:p>
    <w:p w14:paraId="1D056324" w14:textId="77777777" w:rsidR="00FA1DE3" w:rsidRDefault="00FA1DE3" w:rsidP="00FA1DE3">
      <w:pPr>
        <w:jc w:val="both"/>
      </w:pPr>
    </w:p>
    <w:p w14:paraId="49B6AFDB" w14:textId="77777777" w:rsidR="00FA1DE3" w:rsidRDefault="00FA1DE3" w:rsidP="000415D4">
      <w:pPr>
        <w:jc w:val="both"/>
      </w:pPr>
    </w:p>
    <w:p w14:paraId="74CE6DF3" w14:textId="77777777" w:rsidR="00FA1DE3" w:rsidRDefault="00FA1DE3" w:rsidP="000415D4">
      <w:pPr>
        <w:jc w:val="both"/>
      </w:pPr>
    </w:p>
    <w:p w14:paraId="66AF49CB" w14:textId="77777777" w:rsidR="00FA1DE3" w:rsidRDefault="00FA1DE3" w:rsidP="000415D4">
      <w:pPr>
        <w:jc w:val="both"/>
      </w:pPr>
    </w:p>
    <w:p w14:paraId="77A79DE9" w14:textId="72AFE965" w:rsidR="009F5399" w:rsidRPr="00FF1092" w:rsidRDefault="009F5399" w:rsidP="009F5399">
      <w:pPr>
        <w:pBdr>
          <w:top w:val="single" w:sz="6" w:space="1" w:color="auto"/>
          <w:bottom w:val="single" w:sz="6" w:space="1" w:color="auto"/>
        </w:pBdr>
        <w:jc w:val="center"/>
        <w:rPr>
          <w:b/>
          <w:color w:val="0070C0"/>
          <w:lang w:eastAsia="zh-CN"/>
        </w:rPr>
      </w:pPr>
      <w:bookmarkStart w:id="202" w:name="_Toc21338397"/>
      <w:bookmarkStart w:id="203" w:name="_Toc29808505"/>
      <w:bookmarkStart w:id="204" w:name="_Toc37068424"/>
      <w:bookmarkStart w:id="205" w:name="_Toc37083969"/>
      <w:bookmarkStart w:id="206" w:name="_Toc37084311"/>
      <w:bookmarkStart w:id="207" w:name="_Toc40209673"/>
      <w:bookmarkStart w:id="208" w:name="_Toc40210015"/>
      <w:bookmarkStart w:id="209" w:name="_Toc45892974"/>
      <w:bookmarkStart w:id="210" w:name="_Toc53176839"/>
      <w:bookmarkStart w:id="211" w:name="_Toc61121167"/>
      <w:bookmarkStart w:id="212" w:name="_Toc67918363"/>
      <w:bookmarkStart w:id="213" w:name="_Toc76298433"/>
      <w:bookmarkStart w:id="214" w:name="_Toc76572445"/>
      <w:bookmarkStart w:id="215" w:name="_Toc76652312"/>
      <w:bookmarkStart w:id="216" w:name="_Toc76653150"/>
      <w:bookmarkEnd w:id="54"/>
      <w:bookmarkEnd w:id="55"/>
      <w:r>
        <w:rPr>
          <w:rFonts w:ascii="Arial" w:hAnsi="Arial" w:cs="Arial"/>
          <w:b/>
          <w:color w:val="0070C0"/>
        </w:rPr>
        <w:lastRenderedPageBreak/>
        <w:t xml:space="preserve">START OF CHANGE </w:t>
      </w:r>
      <w:r w:rsidR="00A52FCB">
        <w:rPr>
          <w:rFonts w:ascii="Arial" w:hAnsi="Arial" w:cs="Arial" w:hint="eastAsia"/>
          <w:b/>
          <w:color w:val="0070C0"/>
        </w:rPr>
        <w:t>1</w:t>
      </w:r>
      <w:r w:rsidR="00BB3682">
        <w:rPr>
          <w:rFonts w:ascii="Arial" w:hAnsi="Arial" w:cs="Arial"/>
          <w:b/>
          <w:color w:val="0070C0"/>
        </w:rPr>
        <w:t>4</w:t>
      </w:r>
    </w:p>
    <w:p w14:paraId="7E7466A2" w14:textId="77777777" w:rsidR="00224C2B" w:rsidRPr="00224C2B" w:rsidRDefault="00224C2B" w:rsidP="00224C2B">
      <w:pPr>
        <w:keepNext/>
        <w:keepLines/>
        <w:spacing w:before="120"/>
        <w:ind w:left="1418" w:hanging="1418"/>
        <w:outlineLvl w:val="3"/>
        <w:rPr>
          <w:rFonts w:ascii="Arial" w:eastAsia="Times New Roman" w:hAnsi="Arial"/>
          <w:sz w:val="24"/>
          <w:lang w:eastAsia="zh-CN"/>
        </w:rPr>
      </w:pPr>
      <w:bookmarkStart w:id="217" w:name="_Toc21338406"/>
      <w:bookmarkStart w:id="218" w:name="_Toc29808514"/>
      <w:bookmarkStart w:id="219" w:name="_Toc37068433"/>
      <w:bookmarkStart w:id="220" w:name="_Toc37083978"/>
      <w:bookmarkStart w:id="221" w:name="_Toc37084320"/>
      <w:bookmarkStart w:id="222" w:name="_Toc40209682"/>
      <w:bookmarkStart w:id="223" w:name="_Toc40210024"/>
      <w:bookmarkStart w:id="224" w:name="_Toc45892983"/>
      <w:bookmarkStart w:id="225" w:name="_Toc53176848"/>
      <w:bookmarkStart w:id="226" w:name="_Toc61121176"/>
      <w:bookmarkStart w:id="227" w:name="_Toc67918372"/>
      <w:bookmarkStart w:id="228" w:name="_Toc76298442"/>
      <w:bookmarkStart w:id="229" w:name="_Toc76572454"/>
      <w:bookmarkStart w:id="230" w:name="_Toc76652321"/>
      <w:bookmarkStart w:id="231" w:name="_Toc76653159"/>
      <w:r w:rsidRPr="00224C2B">
        <w:rPr>
          <w:rFonts w:ascii="Arial" w:eastAsia="Times New Roman" w:hAnsi="Arial"/>
          <w:sz w:val="24"/>
          <w:lang w:eastAsia="zh-CN"/>
        </w:rPr>
        <w:t>A.3.2.2.5</w:t>
      </w:r>
      <w:r w:rsidRPr="00224C2B">
        <w:rPr>
          <w:rFonts w:ascii="Arial" w:eastAsia="Times New Roman" w:hAnsi="Arial" w:hint="eastAsia"/>
          <w:sz w:val="24"/>
          <w:lang w:eastAsia="zh-CN"/>
        </w:rPr>
        <w:tab/>
      </w:r>
      <w:r w:rsidRPr="00224C2B">
        <w:rPr>
          <w:rFonts w:ascii="Arial" w:eastAsia="Times New Roman" w:hAnsi="Arial"/>
          <w:sz w:val="24"/>
          <w:lang w:eastAsia="zh-CN"/>
        </w:rPr>
        <w:t>Reference measurement channels for SCS 120 kHz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461ED53" w14:textId="77777777" w:rsidR="009F5399" w:rsidRDefault="009F5399" w:rsidP="009F5399">
      <w:pPr>
        <w:jc w:val="both"/>
      </w:pPr>
    </w:p>
    <w:p w14:paraId="6BDA88C1" w14:textId="77777777" w:rsidR="009F5399" w:rsidRPr="005816C5" w:rsidRDefault="009F5399" w:rsidP="009F5399">
      <w:pPr>
        <w:keepNext/>
        <w:keepLines/>
        <w:spacing w:before="60"/>
        <w:jc w:val="center"/>
        <w:rPr>
          <w:rFonts w:ascii="Arial" w:hAnsi="Arial"/>
          <w:b/>
        </w:rPr>
      </w:pPr>
      <w:r w:rsidRPr="005816C5">
        <w:rPr>
          <w:rFonts w:ascii="Arial" w:hAnsi="Arial"/>
          <w:b/>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9F5399" w:rsidRPr="00BF6ACB" w14:paraId="386E0E22" w14:textId="77777777" w:rsidTr="00524DF2">
        <w:trPr>
          <w:jc w:val="center"/>
        </w:trPr>
        <w:tc>
          <w:tcPr>
            <w:tcW w:w="1708" w:type="pct"/>
            <w:shd w:val="clear" w:color="auto" w:fill="auto"/>
            <w:vAlign w:val="center"/>
          </w:tcPr>
          <w:p w14:paraId="39BD3AD7"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Parameter</w:t>
            </w:r>
          </w:p>
        </w:tc>
        <w:tc>
          <w:tcPr>
            <w:tcW w:w="362" w:type="pct"/>
            <w:shd w:val="clear" w:color="auto" w:fill="auto"/>
            <w:vAlign w:val="center"/>
          </w:tcPr>
          <w:p w14:paraId="2B872525"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Unit</w:t>
            </w:r>
          </w:p>
        </w:tc>
        <w:tc>
          <w:tcPr>
            <w:tcW w:w="2931" w:type="pct"/>
            <w:gridSpan w:val="5"/>
            <w:shd w:val="clear" w:color="auto" w:fill="auto"/>
            <w:vAlign w:val="center"/>
          </w:tcPr>
          <w:p w14:paraId="7AA8CA83"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Value</w:t>
            </w:r>
          </w:p>
        </w:tc>
      </w:tr>
      <w:tr w:rsidR="009F5399" w:rsidRPr="00BF6ACB" w14:paraId="33352668" w14:textId="77777777" w:rsidTr="00524DF2">
        <w:trPr>
          <w:jc w:val="center"/>
        </w:trPr>
        <w:tc>
          <w:tcPr>
            <w:tcW w:w="1708" w:type="pct"/>
            <w:vAlign w:val="center"/>
          </w:tcPr>
          <w:p w14:paraId="712102A5"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Reference channel</w:t>
            </w:r>
          </w:p>
        </w:tc>
        <w:tc>
          <w:tcPr>
            <w:tcW w:w="362" w:type="pct"/>
            <w:vAlign w:val="center"/>
          </w:tcPr>
          <w:p w14:paraId="1A6F5B0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3D048C70" w14:textId="77777777" w:rsidR="009F5399" w:rsidRDefault="009F5399" w:rsidP="00524DF2">
            <w:pPr>
              <w:keepNext/>
              <w:keepLines/>
              <w:spacing w:after="0"/>
              <w:jc w:val="center"/>
              <w:rPr>
                <w:ins w:id="232" w:author="Licheng Lin (林立晟)" w:date="2021-07-28T17:27:00Z"/>
                <w:rFonts w:ascii="Arial" w:eastAsia="SimSun" w:hAnsi="Arial"/>
                <w:sz w:val="18"/>
                <w:lang w:eastAsia="en-US"/>
              </w:rPr>
            </w:pPr>
            <w:del w:id="233" w:author="Licheng Lin (林立晟)" w:date="2021-07-28T17:27:00Z">
              <w:r w:rsidRPr="00BF6ACB" w:rsidDel="00BF6ACB">
                <w:rPr>
                  <w:rFonts w:ascii="Arial" w:eastAsia="SimSun" w:hAnsi="Arial"/>
                  <w:sz w:val="18"/>
                  <w:lang w:eastAsia="en-US"/>
                </w:rPr>
                <w:delText>R.PDSCH.5-10.1 TDD</w:delText>
              </w:r>
            </w:del>
          </w:p>
          <w:p w14:paraId="728C7D8D" w14:textId="77777777" w:rsidR="009F5399" w:rsidRPr="00BF6ACB" w:rsidRDefault="009F5399" w:rsidP="00524DF2">
            <w:pPr>
              <w:keepNext/>
              <w:keepLines/>
              <w:spacing w:after="0"/>
              <w:jc w:val="center"/>
              <w:rPr>
                <w:rFonts w:ascii="Arial" w:eastAsia="SimSun" w:hAnsi="Arial"/>
                <w:sz w:val="18"/>
                <w:lang w:eastAsia="en-US"/>
              </w:rPr>
            </w:pPr>
            <w:ins w:id="234" w:author="Licheng Lin (林立晟)" w:date="2021-07-28T17:27:00Z">
              <w:r w:rsidRPr="00BF6ACB">
                <w:rPr>
                  <w:rFonts w:ascii="Arial" w:eastAsia="SimSun" w:hAnsi="Arial"/>
                  <w:sz w:val="18"/>
                  <w:lang w:eastAsia="en-US"/>
                </w:rPr>
                <w:t>R.PDSCH.5-</w:t>
              </w:r>
              <w:r>
                <w:rPr>
                  <w:rFonts w:ascii="Arial" w:eastAsia="SimSun" w:hAnsi="Arial"/>
                  <w:sz w:val="18"/>
                  <w:lang w:eastAsia="en-US"/>
                </w:rPr>
                <w:t>1</w:t>
              </w:r>
              <w:r w:rsidRPr="00BF6ACB">
                <w:rPr>
                  <w:rFonts w:ascii="Arial" w:eastAsia="SimSun" w:hAnsi="Arial" w:hint="eastAsia"/>
                  <w:sz w:val="18"/>
                  <w:lang w:eastAsia="en-US"/>
                </w:rPr>
                <w:t>1</w:t>
              </w:r>
              <w:r w:rsidRPr="00BF6ACB">
                <w:rPr>
                  <w:rFonts w:ascii="Arial" w:eastAsia="SimSun" w:hAnsi="Arial"/>
                  <w:sz w:val="18"/>
                  <w:lang w:eastAsia="en-US"/>
                </w:rPr>
                <w:t>.1 TDD</w:t>
              </w:r>
            </w:ins>
          </w:p>
        </w:tc>
        <w:tc>
          <w:tcPr>
            <w:tcW w:w="455" w:type="pct"/>
            <w:vAlign w:val="center"/>
          </w:tcPr>
          <w:p w14:paraId="12B97466"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6FB32F5D"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482CF97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6B6603" w14:textId="77777777" w:rsidR="009F5399" w:rsidRPr="00BF6ACB" w:rsidRDefault="009F5399" w:rsidP="00524DF2">
            <w:pPr>
              <w:keepNext/>
              <w:keepLines/>
              <w:spacing w:after="0"/>
              <w:jc w:val="center"/>
              <w:rPr>
                <w:rFonts w:ascii="Arial" w:eastAsia="SimSun" w:hAnsi="Arial"/>
                <w:sz w:val="18"/>
                <w:lang w:eastAsia="zh-CN"/>
              </w:rPr>
            </w:pPr>
          </w:p>
        </w:tc>
      </w:tr>
      <w:tr w:rsidR="009F5399" w:rsidRPr="00BF6ACB" w14:paraId="3690FE98" w14:textId="77777777" w:rsidTr="00524DF2">
        <w:trPr>
          <w:jc w:val="center"/>
        </w:trPr>
        <w:tc>
          <w:tcPr>
            <w:tcW w:w="1708" w:type="pct"/>
          </w:tcPr>
          <w:p w14:paraId="190F28C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Channel bandwidth</w:t>
            </w:r>
          </w:p>
        </w:tc>
        <w:tc>
          <w:tcPr>
            <w:tcW w:w="362" w:type="pct"/>
            <w:vAlign w:val="center"/>
          </w:tcPr>
          <w:p w14:paraId="759CBD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MHz</w:t>
            </w:r>
          </w:p>
        </w:tc>
        <w:tc>
          <w:tcPr>
            <w:tcW w:w="1111" w:type="pct"/>
            <w:vAlign w:val="center"/>
          </w:tcPr>
          <w:p w14:paraId="192D904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100</w:t>
            </w:r>
          </w:p>
        </w:tc>
        <w:tc>
          <w:tcPr>
            <w:tcW w:w="455" w:type="pct"/>
            <w:vAlign w:val="center"/>
          </w:tcPr>
          <w:p w14:paraId="04040DA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A8D1C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298DF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DB7284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6723EC" w14:textId="77777777" w:rsidTr="00524DF2">
        <w:trPr>
          <w:jc w:val="center"/>
        </w:trPr>
        <w:tc>
          <w:tcPr>
            <w:tcW w:w="1708" w:type="pct"/>
          </w:tcPr>
          <w:p w14:paraId="7383CCAE"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Subcarrier spacing</w:t>
            </w:r>
          </w:p>
        </w:tc>
        <w:tc>
          <w:tcPr>
            <w:tcW w:w="362" w:type="pct"/>
            <w:vAlign w:val="center"/>
          </w:tcPr>
          <w:p w14:paraId="225029A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kHz</w:t>
            </w:r>
          </w:p>
        </w:tc>
        <w:tc>
          <w:tcPr>
            <w:tcW w:w="1111" w:type="pct"/>
            <w:vAlign w:val="center"/>
          </w:tcPr>
          <w:p w14:paraId="785A714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120</w:t>
            </w:r>
          </w:p>
        </w:tc>
        <w:tc>
          <w:tcPr>
            <w:tcW w:w="455" w:type="pct"/>
            <w:vAlign w:val="center"/>
          </w:tcPr>
          <w:p w14:paraId="40B8EF4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1BFACF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5C42F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B8214DC"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7FAFD17" w14:textId="77777777" w:rsidTr="00524DF2">
        <w:trPr>
          <w:jc w:val="center"/>
        </w:trPr>
        <w:tc>
          <w:tcPr>
            <w:tcW w:w="1708" w:type="pct"/>
          </w:tcPr>
          <w:p w14:paraId="07D9FE8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resource blocks</w:t>
            </w:r>
          </w:p>
        </w:tc>
        <w:tc>
          <w:tcPr>
            <w:tcW w:w="362" w:type="pct"/>
            <w:vAlign w:val="center"/>
          </w:tcPr>
          <w:p w14:paraId="5106938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PRBs</w:t>
            </w:r>
          </w:p>
        </w:tc>
        <w:tc>
          <w:tcPr>
            <w:tcW w:w="1111" w:type="pct"/>
            <w:vAlign w:val="center"/>
          </w:tcPr>
          <w:p w14:paraId="0456800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66</w:t>
            </w:r>
          </w:p>
        </w:tc>
        <w:tc>
          <w:tcPr>
            <w:tcW w:w="455" w:type="pct"/>
            <w:vAlign w:val="center"/>
          </w:tcPr>
          <w:p w14:paraId="057977A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F06B4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5517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95A58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0CB3732" w14:textId="77777777" w:rsidTr="00524DF2">
        <w:trPr>
          <w:jc w:val="center"/>
        </w:trPr>
        <w:tc>
          <w:tcPr>
            <w:tcW w:w="1708" w:type="pct"/>
          </w:tcPr>
          <w:p w14:paraId="42CC09D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consecutive PDSCH symbols</w:t>
            </w:r>
          </w:p>
        </w:tc>
        <w:tc>
          <w:tcPr>
            <w:tcW w:w="362" w:type="pct"/>
            <w:vAlign w:val="center"/>
          </w:tcPr>
          <w:p w14:paraId="28A14738"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E35F8A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8FDE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510B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43E4B6"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A9CA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54A664E" w14:textId="77777777" w:rsidTr="00524DF2">
        <w:trPr>
          <w:jc w:val="center"/>
        </w:trPr>
        <w:tc>
          <w:tcPr>
            <w:tcW w:w="1708" w:type="pct"/>
          </w:tcPr>
          <w:p w14:paraId="2F114734"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4E5636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F234F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13</w:t>
            </w:r>
          </w:p>
        </w:tc>
        <w:tc>
          <w:tcPr>
            <w:tcW w:w="455" w:type="pct"/>
            <w:vAlign w:val="center"/>
          </w:tcPr>
          <w:p w14:paraId="78BC4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8888F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2FB2A4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89272C9"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1ECF923" w14:textId="77777777" w:rsidTr="00524DF2">
        <w:trPr>
          <w:jc w:val="center"/>
        </w:trPr>
        <w:tc>
          <w:tcPr>
            <w:tcW w:w="1708" w:type="pct"/>
          </w:tcPr>
          <w:p w14:paraId="02439DA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slots per 2 frames</w:t>
            </w:r>
          </w:p>
        </w:tc>
        <w:tc>
          <w:tcPr>
            <w:tcW w:w="362" w:type="pct"/>
            <w:vAlign w:val="center"/>
          </w:tcPr>
          <w:p w14:paraId="77039E9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0E773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78</w:t>
            </w:r>
          </w:p>
        </w:tc>
        <w:tc>
          <w:tcPr>
            <w:tcW w:w="455" w:type="pct"/>
            <w:vAlign w:val="center"/>
          </w:tcPr>
          <w:p w14:paraId="2A3C525C"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6730688A"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47275D29" w14:textId="77777777" w:rsidR="009F5399" w:rsidRPr="00BF6ACB" w:rsidRDefault="009F5399" w:rsidP="00524DF2">
            <w:pPr>
              <w:keepNext/>
              <w:keepLines/>
              <w:spacing w:after="0"/>
              <w:jc w:val="center"/>
              <w:rPr>
                <w:rFonts w:ascii="Arial" w:eastAsia="SimSun" w:hAnsi="Arial"/>
                <w:sz w:val="18"/>
                <w:lang w:eastAsia="en-US"/>
              </w:rPr>
            </w:pPr>
          </w:p>
        </w:tc>
        <w:tc>
          <w:tcPr>
            <w:tcW w:w="454" w:type="pct"/>
          </w:tcPr>
          <w:p w14:paraId="4C2DBE5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B5FA2FC" w14:textId="77777777" w:rsidTr="00524DF2">
        <w:trPr>
          <w:jc w:val="center"/>
        </w:trPr>
        <w:tc>
          <w:tcPr>
            <w:tcW w:w="1708" w:type="pct"/>
          </w:tcPr>
          <w:p w14:paraId="4B1E772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table</w:t>
            </w:r>
          </w:p>
        </w:tc>
        <w:tc>
          <w:tcPr>
            <w:tcW w:w="362" w:type="pct"/>
            <w:vAlign w:val="center"/>
          </w:tcPr>
          <w:p w14:paraId="6ACDD8ED"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7607DA0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64QAMLowSE</w:t>
            </w:r>
          </w:p>
        </w:tc>
        <w:tc>
          <w:tcPr>
            <w:tcW w:w="455" w:type="pct"/>
            <w:vAlign w:val="center"/>
          </w:tcPr>
          <w:p w14:paraId="264542E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A24361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3CD81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B3AD73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749140A" w14:textId="77777777" w:rsidTr="00524DF2">
        <w:trPr>
          <w:jc w:val="center"/>
        </w:trPr>
        <w:tc>
          <w:tcPr>
            <w:tcW w:w="1708" w:type="pct"/>
          </w:tcPr>
          <w:p w14:paraId="7EFC925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index</w:t>
            </w:r>
          </w:p>
        </w:tc>
        <w:tc>
          <w:tcPr>
            <w:tcW w:w="362" w:type="pct"/>
            <w:vAlign w:val="center"/>
          </w:tcPr>
          <w:p w14:paraId="3A87B414"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314496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w:t>
            </w:r>
          </w:p>
        </w:tc>
        <w:tc>
          <w:tcPr>
            <w:tcW w:w="455" w:type="pct"/>
            <w:vAlign w:val="center"/>
          </w:tcPr>
          <w:p w14:paraId="3C50714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5164C24"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373FD6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3CC7FA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461786" w14:textId="77777777" w:rsidTr="00524DF2">
        <w:trPr>
          <w:jc w:val="center"/>
        </w:trPr>
        <w:tc>
          <w:tcPr>
            <w:tcW w:w="1708" w:type="pct"/>
          </w:tcPr>
          <w:p w14:paraId="6992813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Modulation</w:t>
            </w:r>
          </w:p>
        </w:tc>
        <w:tc>
          <w:tcPr>
            <w:tcW w:w="362" w:type="pct"/>
            <w:vAlign w:val="center"/>
          </w:tcPr>
          <w:p w14:paraId="34744D6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CC99518"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16QAM</w:t>
            </w:r>
          </w:p>
        </w:tc>
        <w:tc>
          <w:tcPr>
            <w:tcW w:w="455" w:type="pct"/>
            <w:vAlign w:val="center"/>
          </w:tcPr>
          <w:p w14:paraId="0C69BA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F25637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864F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3AB28B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B11B678" w14:textId="77777777" w:rsidTr="00524DF2">
        <w:trPr>
          <w:jc w:val="center"/>
        </w:trPr>
        <w:tc>
          <w:tcPr>
            <w:tcW w:w="1708" w:type="pct"/>
          </w:tcPr>
          <w:p w14:paraId="1401531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Target Coding Rate</w:t>
            </w:r>
          </w:p>
        </w:tc>
        <w:tc>
          <w:tcPr>
            <w:tcW w:w="362" w:type="pct"/>
            <w:vAlign w:val="center"/>
          </w:tcPr>
          <w:p w14:paraId="11DE3470"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48E694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0.37</w:t>
            </w:r>
          </w:p>
        </w:tc>
        <w:tc>
          <w:tcPr>
            <w:tcW w:w="455" w:type="pct"/>
            <w:vAlign w:val="center"/>
          </w:tcPr>
          <w:p w14:paraId="366AAD27"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8186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512252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4285A0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2C5E4AA" w14:textId="77777777" w:rsidTr="00524DF2">
        <w:trPr>
          <w:jc w:val="center"/>
        </w:trPr>
        <w:tc>
          <w:tcPr>
            <w:tcW w:w="1708" w:type="pct"/>
            <w:vAlign w:val="center"/>
          </w:tcPr>
          <w:p w14:paraId="71921F3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MIMO layers</w:t>
            </w:r>
          </w:p>
        </w:tc>
        <w:tc>
          <w:tcPr>
            <w:tcW w:w="362" w:type="pct"/>
            <w:vAlign w:val="center"/>
          </w:tcPr>
          <w:p w14:paraId="0DC36F8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D9B121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w:t>
            </w:r>
          </w:p>
        </w:tc>
        <w:tc>
          <w:tcPr>
            <w:tcW w:w="455" w:type="pct"/>
            <w:vAlign w:val="center"/>
          </w:tcPr>
          <w:p w14:paraId="6112F4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F4BBE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E79FB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E6729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E018531" w14:textId="77777777" w:rsidTr="00524DF2">
        <w:trPr>
          <w:jc w:val="center"/>
        </w:trPr>
        <w:tc>
          <w:tcPr>
            <w:tcW w:w="1708" w:type="pct"/>
            <w:vAlign w:val="center"/>
          </w:tcPr>
          <w:p w14:paraId="6CE22C3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Number of DMRS </w:t>
            </w:r>
            <w:r w:rsidRPr="00BF6ACB">
              <w:rPr>
                <w:rFonts w:ascii="Arial" w:eastAsia="SimSun" w:hAnsi="Arial" w:hint="eastAsia"/>
                <w:sz w:val="18"/>
                <w:lang w:eastAsia="zh-CN"/>
              </w:rPr>
              <w:t>REs</w:t>
            </w:r>
          </w:p>
        </w:tc>
        <w:tc>
          <w:tcPr>
            <w:tcW w:w="362" w:type="pct"/>
            <w:vAlign w:val="center"/>
          </w:tcPr>
          <w:p w14:paraId="3BC8223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7D63E3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11DF62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795A7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B912DD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98BF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6DC6702" w14:textId="77777777" w:rsidTr="00524DF2">
        <w:trPr>
          <w:jc w:val="center"/>
        </w:trPr>
        <w:tc>
          <w:tcPr>
            <w:tcW w:w="1708" w:type="pct"/>
          </w:tcPr>
          <w:p w14:paraId="6B5F6B1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69D07D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14351F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w:t>
            </w:r>
          </w:p>
        </w:tc>
        <w:tc>
          <w:tcPr>
            <w:tcW w:w="455" w:type="pct"/>
            <w:vAlign w:val="center"/>
          </w:tcPr>
          <w:p w14:paraId="5EAC892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15C8B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C2463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A0C59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EFD8C0B" w14:textId="77777777" w:rsidTr="00524DF2">
        <w:trPr>
          <w:jc w:val="center"/>
        </w:trPr>
        <w:tc>
          <w:tcPr>
            <w:tcW w:w="1708" w:type="pct"/>
            <w:vAlign w:val="center"/>
          </w:tcPr>
          <w:p w14:paraId="7068710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Overhead</w:t>
            </w:r>
            <w:r w:rsidRPr="00BF6ACB">
              <w:rPr>
                <w:rFonts w:ascii="Arial" w:eastAsia="SimSun" w:hAnsi="Arial"/>
                <w:sz w:val="18"/>
                <w:lang w:val="en-US" w:eastAsia="en-US"/>
              </w:rPr>
              <w:t xml:space="preserve"> for TBS determination</w:t>
            </w:r>
          </w:p>
        </w:tc>
        <w:tc>
          <w:tcPr>
            <w:tcW w:w="362" w:type="pct"/>
            <w:vAlign w:val="center"/>
          </w:tcPr>
          <w:p w14:paraId="71C5B179"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836602C"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w:t>
            </w:r>
          </w:p>
        </w:tc>
        <w:tc>
          <w:tcPr>
            <w:tcW w:w="455" w:type="pct"/>
            <w:vAlign w:val="center"/>
          </w:tcPr>
          <w:p w14:paraId="6914638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E3A3EC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B8830B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2C29C94"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9D2CE8F" w14:textId="77777777" w:rsidTr="00524DF2">
        <w:trPr>
          <w:jc w:val="center"/>
        </w:trPr>
        <w:tc>
          <w:tcPr>
            <w:tcW w:w="1708" w:type="pct"/>
          </w:tcPr>
          <w:p w14:paraId="7FF2574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Information Bit Payload per Slot </w:t>
            </w:r>
          </w:p>
        </w:tc>
        <w:tc>
          <w:tcPr>
            <w:tcW w:w="362" w:type="pct"/>
            <w:vAlign w:val="center"/>
          </w:tcPr>
          <w:p w14:paraId="0F0A9A4E"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CE6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DDFA4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D77A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8E810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5F8EE18"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2F99C67" w14:textId="77777777" w:rsidTr="00524DF2">
        <w:trPr>
          <w:jc w:val="center"/>
        </w:trPr>
        <w:tc>
          <w:tcPr>
            <w:tcW w:w="1708" w:type="pct"/>
          </w:tcPr>
          <w:p w14:paraId="674B147F"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465E301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667C80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671C76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5FB94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8A78B1"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1E44DDB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E92D548" w14:textId="77777777" w:rsidTr="00524DF2">
        <w:trPr>
          <w:jc w:val="center"/>
        </w:trPr>
        <w:tc>
          <w:tcPr>
            <w:tcW w:w="1708" w:type="pct"/>
          </w:tcPr>
          <w:p w14:paraId="4CF1F1B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78D39C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shd w:val="clear" w:color="auto" w:fill="auto"/>
            <w:vAlign w:val="center"/>
          </w:tcPr>
          <w:p w14:paraId="693066D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13320</w:t>
            </w:r>
          </w:p>
        </w:tc>
        <w:tc>
          <w:tcPr>
            <w:tcW w:w="455" w:type="pct"/>
            <w:shd w:val="clear" w:color="auto" w:fill="auto"/>
            <w:vAlign w:val="center"/>
          </w:tcPr>
          <w:p w14:paraId="00E5DC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0D494CFC"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501B0649" w14:textId="77777777" w:rsidR="009F5399" w:rsidRPr="00BF6ACB" w:rsidRDefault="009F5399" w:rsidP="00524DF2">
            <w:pPr>
              <w:keepNext/>
              <w:keepLines/>
              <w:spacing w:after="0"/>
              <w:jc w:val="center"/>
              <w:rPr>
                <w:rFonts w:ascii="Arial" w:eastAsia="SimSun" w:hAnsi="Arial"/>
                <w:sz w:val="18"/>
                <w:lang w:eastAsia="en-US"/>
              </w:rPr>
            </w:pPr>
          </w:p>
        </w:tc>
        <w:tc>
          <w:tcPr>
            <w:tcW w:w="454" w:type="pct"/>
            <w:shd w:val="clear" w:color="auto" w:fill="auto"/>
            <w:vAlign w:val="center"/>
          </w:tcPr>
          <w:p w14:paraId="37CD005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7D099B4" w14:textId="77777777" w:rsidTr="00524DF2">
        <w:trPr>
          <w:jc w:val="center"/>
        </w:trPr>
        <w:tc>
          <w:tcPr>
            <w:tcW w:w="1708" w:type="pct"/>
          </w:tcPr>
          <w:p w14:paraId="720D1687" w14:textId="77777777" w:rsidR="009F5399" w:rsidRPr="00BF6ACB" w:rsidRDefault="009F5399" w:rsidP="00524DF2">
            <w:pPr>
              <w:keepNext/>
              <w:keepLines/>
              <w:spacing w:after="0"/>
              <w:rPr>
                <w:rFonts w:ascii="Arial" w:eastAsia="SimSun" w:hAnsi="Arial"/>
                <w:sz w:val="18"/>
                <w:lang w:val="sv-FI" w:eastAsia="en-US"/>
              </w:rPr>
            </w:pPr>
            <w:r w:rsidRPr="00BF6ACB">
              <w:rPr>
                <w:rFonts w:ascii="Arial" w:eastAsia="SimSun" w:hAnsi="Arial"/>
                <w:sz w:val="18"/>
                <w:lang w:val="sv-FI" w:eastAsia="en-US"/>
              </w:rPr>
              <w:t>Transport block CRC per Slot</w:t>
            </w:r>
          </w:p>
        </w:tc>
        <w:tc>
          <w:tcPr>
            <w:tcW w:w="362" w:type="pct"/>
            <w:vAlign w:val="center"/>
          </w:tcPr>
          <w:p w14:paraId="7B261E0B" w14:textId="77777777" w:rsidR="009F5399" w:rsidRPr="00BF6ACB" w:rsidRDefault="009F5399" w:rsidP="00524DF2">
            <w:pPr>
              <w:keepNext/>
              <w:keepLines/>
              <w:spacing w:after="0"/>
              <w:jc w:val="center"/>
              <w:rPr>
                <w:rFonts w:ascii="Arial" w:eastAsia="SimSun" w:hAnsi="Arial"/>
                <w:sz w:val="18"/>
                <w:lang w:val="sv-FI" w:eastAsia="en-US"/>
              </w:rPr>
            </w:pPr>
          </w:p>
        </w:tc>
        <w:tc>
          <w:tcPr>
            <w:tcW w:w="1111" w:type="pct"/>
            <w:vAlign w:val="center"/>
          </w:tcPr>
          <w:p w14:paraId="005B8682"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5243DC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105FB8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43267977" w14:textId="77777777" w:rsidR="009F5399" w:rsidRPr="00BF6ACB" w:rsidRDefault="009F5399" w:rsidP="00524DF2">
            <w:pPr>
              <w:keepNext/>
              <w:keepLines/>
              <w:spacing w:after="0"/>
              <w:jc w:val="center"/>
              <w:rPr>
                <w:rFonts w:ascii="Arial" w:eastAsia="SimSun" w:hAnsi="Arial"/>
                <w:sz w:val="18"/>
                <w:lang w:val="sv-FI" w:eastAsia="en-US"/>
              </w:rPr>
            </w:pPr>
          </w:p>
        </w:tc>
        <w:tc>
          <w:tcPr>
            <w:tcW w:w="454" w:type="pct"/>
            <w:vAlign w:val="center"/>
          </w:tcPr>
          <w:p w14:paraId="360E90AA" w14:textId="77777777" w:rsidR="009F5399" w:rsidRPr="00BF6ACB" w:rsidRDefault="009F5399" w:rsidP="00524DF2">
            <w:pPr>
              <w:keepNext/>
              <w:keepLines/>
              <w:spacing w:after="0"/>
              <w:jc w:val="center"/>
              <w:rPr>
                <w:rFonts w:ascii="Arial" w:eastAsia="SimSun" w:hAnsi="Arial"/>
                <w:sz w:val="18"/>
                <w:lang w:val="sv-FI" w:eastAsia="en-US"/>
              </w:rPr>
            </w:pPr>
          </w:p>
        </w:tc>
      </w:tr>
      <w:tr w:rsidR="009F5399" w:rsidRPr="00BF6ACB" w14:paraId="1BBD2981" w14:textId="77777777" w:rsidTr="00524DF2">
        <w:trPr>
          <w:jc w:val="center"/>
        </w:trPr>
        <w:tc>
          <w:tcPr>
            <w:tcW w:w="1708" w:type="pct"/>
          </w:tcPr>
          <w:p w14:paraId="48A5875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11455B70"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CD19AD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002D60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EB45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E93DC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B47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3239B7B" w14:textId="77777777" w:rsidTr="00524DF2">
        <w:trPr>
          <w:jc w:val="center"/>
        </w:trPr>
        <w:tc>
          <w:tcPr>
            <w:tcW w:w="1708" w:type="pct"/>
          </w:tcPr>
          <w:p w14:paraId="42EE0A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11AE1B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F51DC6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24</w:t>
            </w:r>
          </w:p>
        </w:tc>
        <w:tc>
          <w:tcPr>
            <w:tcW w:w="455" w:type="pct"/>
            <w:vAlign w:val="center"/>
          </w:tcPr>
          <w:p w14:paraId="4282559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1A050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3EC2F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CA622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609142B" w14:textId="77777777" w:rsidTr="00524DF2">
        <w:trPr>
          <w:jc w:val="center"/>
        </w:trPr>
        <w:tc>
          <w:tcPr>
            <w:tcW w:w="1708" w:type="pct"/>
          </w:tcPr>
          <w:p w14:paraId="08106B18"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Code Blocks per Slot</w:t>
            </w:r>
          </w:p>
        </w:tc>
        <w:tc>
          <w:tcPr>
            <w:tcW w:w="362" w:type="pct"/>
            <w:vAlign w:val="center"/>
          </w:tcPr>
          <w:p w14:paraId="78E92E0A"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9840E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FFF35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AE066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384F1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A3F360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1EF0FD4" w14:textId="77777777" w:rsidTr="00524DF2">
        <w:trPr>
          <w:jc w:val="center"/>
        </w:trPr>
        <w:tc>
          <w:tcPr>
            <w:tcW w:w="1708" w:type="pct"/>
          </w:tcPr>
          <w:p w14:paraId="05579D4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0D385BB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46246A6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E12DE3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4E3B3E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E7A84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D2AE70F"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C972F55" w14:textId="77777777" w:rsidTr="00524DF2">
        <w:trPr>
          <w:jc w:val="center"/>
        </w:trPr>
        <w:tc>
          <w:tcPr>
            <w:tcW w:w="1708" w:type="pct"/>
          </w:tcPr>
          <w:p w14:paraId="5B3F08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1C3B402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2818604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w:t>
            </w:r>
          </w:p>
        </w:tc>
        <w:tc>
          <w:tcPr>
            <w:tcW w:w="455" w:type="pct"/>
            <w:vAlign w:val="center"/>
          </w:tcPr>
          <w:p w14:paraId="4A3223F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099851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942B4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B4C63A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E4C92B5" w14:textId="77777777" w:rsidTr="00524DF2">
        <w:trPr>
          <w:jc w:val="center"/>
        </w:trPr>
        <w:tc>
          <w:tcPr>
            <w:tcW w:w="1708" w:type="pct"/>
          </w:tcPr>
          <w:p w14:paraId="0EFF9A4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Binary Channel Bits Per Slot</w:t>
            </w:r>
          </w:p>
        </w:tc>
        <w:tc>
          <w:tcPr>
            <w:tcW w:w="362" w:type="pct"/>
            <w:vAlign w:val="center"/>
          </w:tcPr>
          <w:p w14:paraId="7ECEA42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587C70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02C28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EC77C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FBBC78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1E1CB9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C10D43D" w14:textId="77777777" w:rsidTr="00524DF2">
        <w:trPr>
          <w:jc w:val="center"/>
        </w:trPr>
        <w:tc>
          <w:tcPr>
            <w:tcW w:w="1708" w:type="pct"/>
          </w:tcPr>
          <w:p w14:paraId="0AA519B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Slots 0,1 and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4) = {2, 3}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{0,…,159}</w:t>
            </w:r>
          </w:p>
        </w:tc>
        <w:tc>
          <w:tcPr>
            <w:tcW w:w="362" w:type="pct"/>
            <w:vAlign w:val="center"/>
          </w:tcPr>
          <w:p w14:paraId="7AD7A9E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E9D5CB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35FA4D5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E74F3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B984A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32275E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FFD7BB5" w14:textId="77777777" w:rsidTr="00524DF2">
        <w:trPr>
          <w:jc w:val="center"/>
        </w:trPr>
        <w:tc>
          <w:tcPr>
            <w:tcW w:w="1708" w:type="pct"/>
          </w:tcPr>
          <w:p w14:paraId="3CAAF50A"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 80, 81</w:t>
            </w:r>
          </w:p>
        </w:tc>
        <w:tc>
          <w:tcPr>
            <w:tcW w:w="362" w:type="pct"/>
            <w:vAlign w:val="center"/>
          </w:tcPr>
          <w:p w14:paraId="0587420D"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0FD8FC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34980</w:t>
            </w:r>
          </w:p>
        </w:tc>
        <w:tc>
          <w:tcPr>
            <w:tcW w:w="455" w:type="pct"/>
            <w:vAlign w:val="center"/>
          </w:tcPr>
          <w:p w14:paraId="0A8212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0D65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C0998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7205F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7CE7593" w14:textId="77777777" w:rsidTr="00524DF2">
        <w:trPr>
          <w:jc w:val="center"/>
        </w:trPr>
        <w:tc>
          <w:tcPr>
            <w:tcW w:w="1708" w:type="pct"/>
          </w:tcPr>
          <w:p w14:paraId="1A7FBB67"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4) = {0,</w:t>
            </w:r>
            <w:r w:rsidRPr="00BF6ACB">
              <w:rPr>
                <w:rFonts w:ascii="Arial" w:eastAsia="Times New Roman" w:hAnsi="Arial" w:hint="eastAsia"/>
                <w:sz w:val="18"/>
                <w:lang w:eastAsia="zh-CN"/>
              </w:rPr>
              <w:t>1</w:t>
            </w:r>
            <w:r w:rsidRPr="00BF6ACB">
              <w:rPr>
                <w:rFonts w:ascii="Arial" w:eastAsia="Times New Roman" w:hAnsi="Arial"/>
                <w:sz w:val="18"/>
                <w:lang w:eastAsia="en-US"/>
              </w:rPr>
              <w:t xml:space="preserve">}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{2,…,159}</w:t>
            </w:r>
          </w:p>
        </w:tc>
        <w:tc>
          <w:tcPr>
            <w:tcW w:w="362" w:type="pct"/>
            <w:vAlign w:val="center"/>
          </w:tcPr>
          <w:p w14:paraId="3145206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43F9F6C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36564</w:t>
            </w:r>
          </w:p>
        </w:tc>
        <w:tc>
          <w:tcPr>
            <w:tcW w:w="455" w:type="pct"/>
            <w:vAlign w:val="center"/>
          </w:tcPr>
          <w:p w14:paraId="677CE97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E15446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EE433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F9665DB"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82F6C84" w14:textId="77777777" w:rsidTr="00524DF2">
        <w:trPr>
          <w:trHeight w:val="70"/>
          <w:jc w:val="center"/>
        </w:trPr>
        <w:tc>
          <w:tcPr>
            <w:tcW w:w="1708" w:type="pct"/>
          </w:tcPr>
          <w:p w14:paraId="36815B4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Max. Throughput averaged over 2 frames</w:t>
            </w:r>
          </w:p>
        </w:tc>
        <w:tc>
          <w:tcPr>
            <w:tcW w:w="362" w:type="pct"/>
            <w:vAlign w:val="center"/>
          </w:tcPr>
          <w:p w14:paraId="1B9762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Mbps</w:t>
            </w:r>
          </w:p>
        </w:tc>
        <w:tc>
          <w:tcPr>
            <w:tcW w:w="1111" w:type="pct"/>
            <w:vAlign w:val="center"/>
          </w:tcPr>
          <w:p w14:paraId="199FFD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25.974</w:t>
            </w:r>
            <w:r w:rsidRPr="00BF6ACB">
              <w:rPr>
                <w:rFonts w:ascii="Arial" w:eastAsia="Times New Roman" w:hAnsi="Arial"/>
                <w:sz w:val="18"/>
                <w:lang w:eastAsia="en-US"/>
              </w:rPr>
              <w:br/>
              <w:t>(Note 3)</w:t>
            </w:r>
          </w:p>
        </w:tc>
        <w:tc>
          <w:tcPr>
            <w:tcW w:w="455" w:type="pct"/>
            <w:vAlign w:val="center"/>
          </w:tcPr>
          <w:p w14:paraId="29D573F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CE37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E4722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320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35938B6" w14:textId="77777777" w:rsidTr="00524DF2">
        <w:trPr>
          <w:trHeight w:val="70"/>
          <w:jc w:val="center"/>
        </w:trPr>
        <w:tc>
          <w:tcPr>
            <w:tcW w:w="5000" w:type="pct"/>
            <w:gridSpan w:val="7"/>
          </w:tcPr>
          <w:p w14:paraId="1E62CC1D"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1:</w:t>
            </w:r>
            <w:r w:rsidRPr="00BF6ACB">
              <w:rPr>
                <w:rFonts w:ascii="Arial" w:eastAsia="SimSun" w:hAnsi="Arial"/>
                <w:sz w:val="18"/>
                <w:lang w:eastAsia="en-US"/>
              </w:rPr>
              <w:tab/>
              <w:t xml:space="preserve">SS/PBCH block is transmitted in slot #0 with periodicity 20 </w:t>
            </w:r>
            <w:proofErr w:type="spellStart"/>
            <w:r w:rsidRPr="00BF6ACB">
              <w:rPr>
                <w:rFonts w:ascii="Arial" w:eastAsia="SimSun" w:hAnsi="Arial"/>
                <w:sz w:val="18"/>
                <w:lang w:eastAsia="en-US"/>
              </w:rPr>
              <w:t>ms</w:t>
            </w:r>
            <w:proofErr w:type="spellEnd"/>
          </w:p>
          <w:p w14:paraId="4F3D24F0" w14:textId="77777777" w:rsidR="009F5399" w:rsidRPr="00BF6ACB" w:rsidRDefault="009F5399" w:rsidP="00524DF2">
            <w:pPr>
              <w:keepNext/>
              <w:keepLines/>
              <w:spacing w:after="0"/>
              <w:ind w:left="851" w:hanging="851"/>
              <w:rPr>
                <w:rFonts w:ascii="Arial" w:eastAsia="SimSun" w:hAnsi="Arial"/>
                <w:sz w:val="18"/>
                <w:lang w:val="en-US" w:eastAsia="en-US"/>
              </w:rPr>
            </w:pPr>
            <w:r w:rsidRPr="00BF6ACB">
              <w:rPr>
                <w:rFonts w:ascii="Arial" w:eastAsia="SimSun" w:hAnsi="Arial"/>
                <w:sz w:val="18"/>
                <w:lang w:val="en-US" w:eastAsia="en-US"/>
              </w:rPr>
              <w:t>Note 2:</w:t>
            </w:r>
            <w:r w:rsidRPr="00BF6ACB">
              <w:rPr>
                <w:rFonts w:ascii="Arial" w:eastAsia="SimSun" w:hAnsi="Arial"/>
                <w:sz w:val="18"/>
                <w:lang w:eastAsia="en-US"/>
              </w:rPr>
              <w:tab/>
            </w:r>
            <w:r w:rsidRPr="00BF6ACB">
              <w:rPr>
                <w:rFonts w:ascii="Arial" w:eastAsia="SimSun" w:hAnsi="Arial"/>
                <w:sz w:val="18"/>
                <w:lang w:val="en-US" w:eastAsia="en-US"/>
              </w:rPr>
              <w:t xml:space="preserve">Slot </w:t>
            </w:r>
            <w:proofErr w:type="spellStart"/>
            <w:r w:rsidRPr="00BF6ACB">
              <w:rPr>
                <w:rFonts w:ascii="Arial" w:eastAsia="SimSun" w:hAnsi="Arial"/>
                <w:sz w:val="18"/>
                <w:lang w:val="en-US" w:eastAsia="en-US"/>
              </w:rPr>
              <w:t>i</w:t>
            </w:r>
            <w:proofErr w:type="spellEnd"/>
            <w:r w:rsidRPr="00BF6ACB">
              <w:rPr>
                <w:rFonts w:ascii="Arial" w:eastAsia="SimSun" w:hAnsi="Arial"/>
                <w:sz w:val="18"/>
                <w:lang w:val="en-US" w:eastAsia="en-US"/>
              </w:rPr>
              <w:t xml:space="preserve"> is slot index per 2 frames</w:t>
            </w:r>
          </w:p>
          <w:p w14:paraId="77BEF210"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3:</w:t>
            </w:r>
            <w:r w:rsidRPr="00BF6ACB">
              <w:rPr>
                <w:rFonts w:ascii="Arial" w:eastAsia="SimSun" w:hAnsi="Arial"/>
                <w:sz w:val="18"/>
                <w:lang w:eastAsia="en-US"/>
              </w:rPr>
              <w:tab/>
              <w:t>Throughput is calculated under assumption of aggregation factor 2.</w:t>
            </w:r>
          </w:p>
        </w:tc>
      </w:tr>
    </w:tbl>
    <w:p w14:paraId="40E18358" w14:textId="77777777" w:rsidR="009F5399" w:rsidRDefault="009F5399" w:rsidP="009F5399">
      <w:pPr>
        <w:jc w:val="both"/>
      </w:pPr>
    </w:p>
    <w:p w14:paraId="2678B018" w14:textId="5F8B9C7E"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BB3682">
        <w:rPr>
          <w:rFonts w:ascii="Arial" w:hAnsi="Arial" w:cs="Arial" w:hint="eastAsia"/>
          <w:b/>
          <w:color w:val="0070C0"/>
        </w:rPr>
        <w:t>14</w:t>
      </w:r>
    </w:p>
    <w:p w14:paraId="7F085C7C" w14:textId="77777777" w:rsidR="009F5399" w:rsidRDefault="009F5399" w:rsidP="009F5399">
      <w:pPr>
        <w:jc w:val="both"/>
      </w:pPr>
    </w:p>
    <w:p w14:paraId="7ED10418" w14:textId="77777777" w:rsidR="009F5399" w:rsidRDefault="009F5399" w:rsidP="009F5399">
      <w:pPr>
        <w:jc w:val="both"/>
      </w:pPr>
    </w:p>
    <w:p w14:paraId="33970115" w14:textId="77777777" w:rsidR="009F5399" w:rsidRDefault="009F5399" w:rsidP="009F5399">
      <w:pPr>
        <w:jc w:val="both"/>
      </w:pP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4CC1439C" w14:textId="77777777" w:rsidR="008E13BA" w:rsidRPr="008E13BA" w:rsidRDefault="008E13BA" w:rsidP="008E13BA">
      <w:pPr>
        <w:rPr>
          <w:rFonts w:eastAsia="Times New Roman"/>
          <w:lang w:val="en-US" w:eastAsia="zh-CN"/>
        </w:rPr>
      </w:pPr>
    </w:p>
    <w:sectPr w:rsidR="008E13BA" w:rsidRPr="008E13B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7C665" w14:textId="77777777" w:rsidR="001F3F8A" w:rsidRDefault="001F3F8A" w:rsidP="00083046">
      <w:r>
        <w:separator/>
      </w:r>
    </w:p>
  </w:endnote>
  <w:endnote w:type="continuationSeparator" w:id="0">
    <w:p w14:paraId="3F3811BB" w14:textId="77777777" w:rsidR="001F3F8A" w:rsidRDefault="001F3F8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F6409" w14:textId="77777777" w:rsidR="001F3F8A" w:rsidRDefault="001F3F8A" w:rsidP="00083046">
      <w:r>
        <w:separator/>
      </w:r>
    </w:p>
  </w:footnote>
  <w:footnote w:type="continuationSeparator" w:id="0">
    <w:p w14:paraId="4F2348D6" w14:textId="77777777" w:rsidR="001F3F8A" w:rsidRDefault="001F3F8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524DF2" w:rsidRDefault="00524D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4"/>
  </w:num>
  <w:num w:numId="4">
    <w:abstractNumId w:val="34"/>
  </w:num>
  <w:num w:numId="5">
    <w:abstractNumId w:val="38"/>
  </w:num>
  <w:num w:numId="6">
    <w:abstractNumId w:val="33"/>
  </w:num>
  <w:num w:numId="7">
    <w:abstractNumId w:val="18"/>
  </w:num>
  <w:num w:numId="8">
    <w:abstractNumId w:val="16"/>
  </w:num>
  <w:num w:numId="9">
    <w:abstractNumId w:val="1"/>
  </w:num>
  <w:num w:numId="10">
    <w:abstractNumId w:val="37"/>
  </w:num>
  <w:num w:numId="11">
    <w:abstractNumId w:val="20"/>
  </w:num>
  <w:num w:numId="12">
    <w:abstractNumId w:val="35"/>
  </w:num>
  <w:num w:numId="13">
    <w:abstractNumId w:val="21"/>
  </w:num>
  <w:num w:numId="14">
    <w:abstractNumId w:val="6"/>
  </w:num>
  <w:num w:numId="15">
    <w:abstractNumId w:val="30"/>
  </w:num>
  <w:num w:numId="16">
    <w:abstractNumId w:val="27"/>
  </w:num>
  <w:num w:numId="17">
    <w:abstractNumId w:val="31"/>
  </w:num>
  <w:num w:numId="18">
    <w:abstractNumId w:val="25"/>
  </w:num>
  <w:num w:numId="19">
    <w:abstractNumId w:val="14"/>
  </w:num>
  <w:num w:numId="20">
    <w:abstractNumId w:val="13"/>
  </w:num>
  <w:num w:numId="21">
    <w:abstractNumId w:val="17"/>
  </w:num>
  <w:num w:numId="22">
    <w:abstractNumId w:val="19"/>
  </w:num>
  <w:num w:numId="23">
    <w:abstractNumId w:val="5"/>
  </w:num>
  <w:num w:numId="24">
    <w:abstractNumId w:val="32"/>
  </w:num>
  <w:num w:numId="25">
    <w:abstractNumId w:val="4"/>
  </w:num>
  <w:num w:numId="26">
    <w:abstractNumId w:val="11"/>
  </w:num>
  <w:num w:numId="27">
    <w:abstractNumId w:val="2"/>
  </w:num>
  <w:num w:numId="28">
    <w:abstractNumId w:val="29"/>
  </w:num>
  <w:num w:numId="29">
    <w:abstractNumId w:val="22"/>
  </w:num>
  <w:num w:numId="30">
    <w:abstractNumId w:val="0"/>
  </w:num>
  <w:num w:numId="31">
    <w:abstractNumId w:val="10"/>
  </w:num>
  <w:num w:numId="32">
    <w:abstractNumId w:val="8"/>
  </w:num>
  <w:num w:numId="33">
    <w:abstractNumId w:val="23"/>
  </w:num>
  <w:num w:numId="34">
    <w:abstractNumId w:val="36"/>
  </w:num>
  <w:num w:numId="35">
    <w:abstractNumId w:val="12"/>
  </w:num>
  <w:num w:numId="36">
    <w:abstractNumId w:val="9"/>
  </w:num>
  <w:num w:numId="37">
    <w:abstractNumId w:val="26"/>
  </w:num>
  <w:num w:numId="38">
    <w:abstractNumId w:val="28"/>
  </w:num>
  <w:num w:numId="39">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FC"/>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2FCB"/>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DE3"/>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A106A-C1F0-493B-8E56-6E7DF67D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20</Pages>
  <Words>3011</Words>
  <Characters>17164</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41</cp:revision>
  <cp:lastPrinted>2012-03-15T10:36:00Z</cp:lastPrinted>
  <dcterms:created xsi:type="dcterms:W3CDTF">2021-07-28T09:40:00Z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